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7DE2A" w14:textId="1CE1062E" w:rsidR="003F38D8" w:rsidRDefault="003F38D8" w:rsidP="003F38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5559A" w:rsidRPr="0065559A">
        <w:rPr>
          <w:b/>
          <w:i/>
          <w:noProof/>
          <w:sz w:val="28"/>
        </w:rPr>
        <w:t>S5-23746</w:t>
      </w:r>
      <w:r w:rsidR="00D12E32">
        <w:rPr>
          <w:b/>
          <w:i/>
          <w:noProof/>
          <w:sz w:val="28"/>
        </w:rPr>
        <w:t>1</w:t>
      </w:r>
    </w:p>
    <w:p w14:paraId="104B5012" w14:textId="1DE2E207" w:rsidR="002F5BEA" w:rsidRDefault="003F38D8" w:rsidP="003F38D8">
      <w:pPr>
        <w:pStyle w:val="Header"/>
        <w:rPr>
          <w:sz w:val="22"/>
          <w:szCs w:val="22"/>
        </w:rPr>
      </w:pPr>
      <w:proofErr w:type="spellStart"/>
      <w:r>
        <w:rPr>
          <w:sz w:val="24"/>
        </w:rPr>
        <w:t>Chicago,US</w:t>
      </w:r>
      <w:proofErr w:type="spellEnd"/>
      <w:r>
        <w:rPr>
          <w:sz w:val="24"/>
        </w:rPr>
        <w:t>, 13-17 November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BF5D2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E1151">
                <w:rPr>
                  <w:b/>
                  <w:noProof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AD659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12E32">
                <w:rPr>
                  <w:b/>
                  <w:noProof/>
                  <w:sz w:val="28"/>
                </w:rPr>
                <w:t>0514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35DD4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E115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06E2C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D3A12">
                <w:rPr>
                  <w:b/>
                  <w:noProof/>
                  <w:sz w:val="28"/>
                </w:rPr>
                <w:t>18</w:t>
              </w:r>
              <w:r w:rsidR="002E1151">
                <w:rPr>
                  <w:b/>
                  <w:noProof/>
                  <w:sz w:val="28"/>
                </w:rPr>
                <w:t>.</w:t>
              </w:r>
              <w:r w:rsidR="008D3A12">
                <w:rPr>
                  <w:b/>
                  <w:noProof/>
                  <w:sz w:val="28"/>
                </w:rPr>
                <w:t>3</w:t>
              </w:r>
              <w:r w:rsidR="002E115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F95ADC" w:rsidR="00F25D98" w:rsidRDefault="002E11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80540D" w:rsidR="001E41F3" w:rsidRDefault="00000000" w:rsidP="006855D0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 w:rsidR="006855D0">
                <w:t>Resolve References</w:t>
              </w:r>
            </w:fldSimple>
            <w:r w:rsidR="006855D0">
              <w:t xml:space="preserve"> to </w:t>
            </w:r>
            <w:proofErr w:type="spellStart"/>
            <w:r w:rsidR="004419FA">
              <w:t>nrm</w:t>
            </w:r>
            <w:proofErr w:type="spellEnd"/>
            <w:r w:rsidR="004419FA">
              <w:t xml:space="preserve"> </w:t>
            </w:r>
            <w:proofErr w:type="spellStart"/>
            <w:r w:rsidR="006855D0">
              <w:t>yaml</w:t>
            </w:r>
            <w:proofErr w:type="spellEnd"/>
            <w:r w:rsidR="004419FA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15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E1151" w:rsidRDefault="002E1151" w:rsidP="002E1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359227" w:rsidR="002E1151" w:rsidRDefault="002E1151" w:rsidP="002E1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2E115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E1151" w:rsidRDefault="002E1151" w:rsidP="002E1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2E1151" w:rsidRDefault="002E1151" w:rsidP="002E115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2E115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15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E1151" w:rsidRDefault="002E1151" w:rsidP="002E1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7E0A5B" w:rsidR="002E1151" w:rsidRDefault="002E1151" w:rsidP="002E115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  <w:r w:rsidR="004419FA">
              <w:t xml:space="preserve">, </w:t>
            </w:r>
            <w:r w:rsidR="004419FA" w:rsidRPr="004419FA">
              <w:t>5GS_NSMCH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E1151" w:rsidRDefault="002E1151" w:rsidP="002E11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E1151" w:rsidRDefault="002E1151" w:rsidP="002E1151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FAD3A6" w:rsidR="002E1151" w:rsidRDefault="002E1151" w:rsidP="002E115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2023-10-27</w:t>
            </w:r>
          </w:p>
        </w:tc>
      </w:tr>
      <w:tr w:rsidR="002E115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15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E1151" w:rsidRDefault="002E1151" w:rsidP="002E1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482317" w:rsidR="002E1151" w:rsidRDefault="00000000" w:rsidP="002E11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E1151">
                <w:rPr>
                  <w:b/>
                  <w:noProof/>
                </w:rPr>
                <w:t xml:space="preserve">  </w:t>
              </w:r>
              <w:r w:rsidR="00D12E32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E1151" w:rsidRDefault="002E1151" w:rsidP="002E11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E1151" w:rsidRDefault="002E1151" w:rsidP="002E11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88425C" w:rsidR="002E1151" w:rsidRDefault="002E1151" w:rsidP="002E115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12E32">
              <w:t>8</w:t>
            </w:r>
          </w:p>
        </w:tc>
      </w:tr>
      <w:tr w:rsidR="002E115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2E1151" w:rsidRDefault="002E1151" w:rsidP="002E11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2E1151" w:rsidRDefault="002E1151" w:rsidP="002E11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2E1151" w:rsidRPr="007C2097" w:rsidRDefault="002E1151" w:rsidP="002E11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E1151" w14:paraId="7FBEB8E7" w14:textId="77777777" w:rsidTr="00547111">
        <w:tc>
          <w:tcPr>
            <w:tcW w:w="1843" w:type="dxa"/>
          </w:tcPr>
          <w:p w14:paraId="44A3A604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1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E1151" w:rsidRDefault="002E1151" w:rsidP="002E1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3C0B8A" w:rsidR="002E1151" w:rsidRDefault="006855D0" w:rsidP="002E1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NSMCharginginformation was introduced</w:t>
            </w:r>
            <w:r w:rsidR="00E860CA">
              <w:rPr>
                <w:noProof/>
              </w:rPr>
              <w:t xml:space="preserve">, some references to yaml definitions were not resolved and pending to investigation on how to include the proper reference. The missing yaml can now be referenced to.  </w:t>
            </w:r>
            <w:r>
              <w:rPr>
                <w:noProof/>
              </w:rPr>
              <w:t xml:space="preserve"> </w:t>
            </w:r>
          </w:p>
        </w:tc>
      </w:tr>
      <w:tr w:rsidR="002E11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1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1151" w:rsidRDefault="002E1151" w:rsidP="002E1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4696C" w14:textId="14C347BC" w:rsidR="00E860CA" w:rsidRDefault="00E860CA" w:rsidP="002E5F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yaml reference which were missing:</w:t>
            </w:r>
          </w:p>
          <w:p w14:paraId="2B8C705C" w14:textId="009365C8" w:rsidR="002E1151" w:rsidRDefault="002E5F1A" w:rsidP="002E5F1A">
            <w:pPr>
              <w:pStyle w:val="CRCoverPage"/>
              <w:spacing w:after="0"/>
              <w:ind w:left="100"/>
              <w:rPr>
                <w:noProof/>
              </w:rPr>
            </w:pPr>
            <w:r w:rsidRPr="002E5F1A">
              <w:rPr>
                <w:noProof/>
              </w:rPr>
              <w:t>genericNrm.yaml</w:t>
            </w:r>
            <w:r>
              <w:rPr>
                <w:noProof/>
              </w:rPr>
              <w:t xml:space="preserve"> is available in TS 28.623 "</w:t>
            </w:r>
            <w:r>
              <w:t xml:space="preserve"> </w:t>
            </w:r>
            <w:r>
              <w:rPr>
                <w:noProof/>
              </w:rPr>
              <w:t>Generic Network Resource Model (NRM);Integration Reference Point (IRP);Solution Set (SS) definitions</w:t>
            </w:r>
          </w:p>
          <w:p w14:paraId="1CBFE012" w14:textId="77777777" w:rsidR="009C4492" w:rsidRDefault="009C4492" w:rsidP="009C4492">
            <w:pPr>
              <w:pStyle w:val="CRCoverPage"/>
              <w:spacing w:after="0"/>
              <w:ind w:left="100"/>
            </w:pPr>
          </w:p>
          <w:p w14:paraId="5BB9F967" w14:textId="43688B96" w:rsidR="009C4492" w:rsidRDefault="00DD24D2" w:rsidP="009C4492">
            <w:pPr>
              <w:pStyle w:val="CRCoverPage"/>
              <w:spacing w:after="0"/>
              <w:ind w:left="100"/>
            </w:pPr>
            <w:proofErr w:type="spellStart"/>
            <w:r w:rsidRPr="00DD24D2">
              <w:t>NrNrm.yaml</w:t>
            </w:r>
            <w:proofErr w:type="spellEnd"/>
            <w:r>
              <w:t xml:space="preserve"> is available in TS 28.541</w:t>
            </w:r>
            <w:r w:rsidR="009C4492">
              <w:t xml:space="preserve"> "5G Network Resource Model (NRM);</w:t>
            </w:r>
          </w:p>
          <w:p w14:paraId="5DDDB014" w14:textId="77777777" w:rsidR="00DD24D2" w:rsidRDefault="009C4492" w:rsidP="009C4492">
            <w:pPr>
              <w:pStyle w:val="CRCoverPage"/>
              <w:spacing w:after="0"/>
              <w:ind w:left="100"/>
            </w:pPr>
            <w:r>
              <w:t>Stage 2 and stage 3" Annex D</w:t>
            </w:r>
          </w:p>
          <w:p w14:paraId="7A2D00C7" w14:textId="77777777" w:rsidR="009C4492" w:rsidRDefault="009C4492" w:rsidP="009C4492">
            <w:pPr>
              <w:pStyle w:val="CRCoverPage"/>
              <w:spacing w:after="0"/>
              <w:ind w:left="100"/>
            </w:pPr>
          </w:p>
          <w:p w14:paraId="2B83DB7D" w14:textId="08DE847B" w:rsidR="009C4492" w:rsidRDefault="009C4492" w:rsidP="009C4492">
            <w:pPr>
              <w:pStyle w:val="CRCoverPage"/>
              <w:spacing w:after="0"/>
              <w:ind w:left="100"/>
            </w:pPr>
            <w:proofErr w:type="spellStart"/>
            <w:r>
              <w:t>Slice</w:t>
            </w:r>
            <w:r w:rsidRPr="00DD24D2">
              <w:t>.yaml</w:t>
            </w:r>
            <w:proofErr w:type="spellEnd"/>
            <w:r>
              <w:t xml:space="preserve"> is available in TS 28.541 "5G Network Resource Model (NRM);</w:t>
            </w:r>
          </w:p>
          <w:p w14:paraId="31C656EC" w14:textId="3C8A7F52" w:rsidR="009C4492" w:rsidRDefault="009C4492" w:rsidP="009C4492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2 and stage 3" Annex J</w:t>
            </w:r>
          </w:p>
        </w:tc>
      </w:tr>
      <w:tr w:rsidR="002E11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1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1151" w:rsidRDefault="002E1151" w:rsidP="002E1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020E24" w:rsidR="002E1151" w:rsidRDefault="00E860CA" w:rsidP="002E1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charging  information for Network Slice Management Charging </w:t>
            </w:r>
          </w:p>
        </w:tc>
      </w:tr>
      <w:tr w:rsidR="002E1151" w14:paraId="034AF533" w14:textId="77777777" w:rsidTr="00547111">
        <w:tc>
          <w:tcPr>
            <w:tcW w:w="2694" w:type="dxa"/>
            <w:gridSpan w:val="2"/>
          </w:tcPr>
          <w:p w14:paraId="39D9EB5B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15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E1151" w:rsidRDefault="002E1151" w:rsidP="002E1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332871" w:rsidR="002E1151" w:rsidRDefault="008D3A12" w:rsidP="002E1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2E115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15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E1151" w:rsidRDefault="002E1151" w:rsidP="002E1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E1151" w:rsidRDefault="002E1151" w:rsidP="002E1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E1151" w:rsidRDefault="002E1151" w:rsidP="002E1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E1151" w:rsidRDefault="002E1151" w:rsidP="002E11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E1151" w:rsidRDefault="002E1151" w:rsidP="002E11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115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E1151" w:rsidRDefault="002E1151" w:rsidP="002E1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E1151" w:rsidRDefault="002E1151" w:rsidP="002E1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123E41" w:rsidR="002E1151" w:rsidRDefault="002E1151" w:rsidP="002E1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E1151" w:rsidRDefault="002E1151" w:rsidP="002E11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D8574FF" w:rsidR="002E1151" w:rsidRDefault="002E1151" w:rsidP="002E11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115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E1151" w:rsidRDefault="002E1151" w:rsidP="002E1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EB3CFE" w:rsidR="002E1151" w:rsidRDefault="002E1151" w:rsidP="002E1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E1151" w:rsidRDefault="002E1151" w:rsidP="002E1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6341B" w:rsidR="002E1151" w:rsidRDefault="002E1151" w:rsidP="002E11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115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E1151" w:rsidRDefault="002E1151" w:rsidP="002E1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8FE65F" w:rsidR="002E1151" w:rsidRDefault="002E1151" w:rsidP="002E1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E1151" w:rsidRDefault="002E1151" w:rsidP="002E1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699EA5" w:rsidR="002E1151" w:rsidRDefault="002E1151" w:rsidP="002E11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115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E1151" w:rsidRDefault="002E1151" w:rsidP="002E1151">
            <w:pPr>
              <w:pStyle w:val="CRCoverPage"/>
              <w:spacing w:after="0"/>
              <w:rPr>
                <w:noProof/>
              </w:rPr>
            </w:pPr>
          </w:p>
        </w:tc>
      </w:tr>
      <w:tr w:rsidR="002E115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E1151" w:rsidRDefault="002E1151" w:rsidP="002E1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E1151" w:rsidRDefault="002E1151" w:rsidP="002E1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115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E1151" w:rsidRPr="008863B9" w:rsidRDefault="002E1151" w:rsidP="002E1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E1151" w:rsidRPr="008863B9" w:rsidRDefault="002E1151" w:rsidP="002E11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115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E1151" w:rsidRDefault="002E1151" w:rsidP="002E1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E1151" w:rsidRDefault="002E1151" w:rsidP="002E1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A89FB5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1151" w14:paraId="321F3FD2" w14:textId="77777777" w:rsidTr="00524F1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C9819B6" w14:textId="77777777" w:rsidR="002E1151" w:rsidRDefault="002E1151" w:rsidP="00524F1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01B1FDF0" w14:textId="77777777" w:rsidR="008D3A12" w:rsidRDefault="008D3A12" w:rsidP="008D3A12">
      <w:pPr>
        <w:pStyle w:val="PL"/>
      </w:pPr>
      <w:bookmarkStart w:id="2" w:name="_Toc20227437"/>
      <w:bookmarkStart w:id="3" w:name="_Toc27749684"/>
      <w:bookmarkStart w:id="4" w:name="_Toc28709611"/>
      <w:bookmarkStart w:id="5" w:name="_Toc44671231"/>
      <w:bookmarkStart w:id="6" w:name="_Toc51919155"/>
      <w:bookmarkStart w:id="7" w:name="_Toc145670601"/>
    </w:p>
    <w:p w14:paraId="356A88FE" w14:textId="723212C4" w:rsidR="008D3A12" w:rsidRDefault="008D3A12" w:rsidP="008D3A12">
      <w:pPr>
        <w:pStyle w:val="Heading2"/>
        <w:rPr>
          <w:noProof/>
        </w:rPr>
      </w:pPr>
      <w:bookmarkStart w:id="8" w:name="_Toc145944697"/>
      <w:r w:rsidRPr="00BD6F46">
        <w:lastRenderedPageBreak/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8"/>
    </w:p>
    <w:p w14:paraId="729B9F93" w14:textId="4D1D8CDE" w:rsidR="008D3A12" w:rsidRPr="00BD6F46" w:rsidRDefault="008D3A12" w:rsidP="008D3A12">
      <w:pPr>
        <w:pStyle w:val="PL"/>
      </w:pPr>
      <w:proofErr w:type="spellStart"/>
      <w:r w:rsidRPr="00BD6F46">
        <w:t>openapi</w:t>
      </w:r>
      <w:proofErr w:type="spellEnd"/>
      <w:r w:rsidRPr="00BD6F46">
        <w:t>: 3.0.0</w:t>
      </w:r>
    </w:p>
    <w:p w14:paraId="5745CB47" w14:textId="77777777" w:rsidR="008D3A12" w:rsidRPr="00BD6F46" w:rsidRDefault="008D3A12" w:rsidP="008D3A12">
      <w:pPr>
        <w:pStyle w:val="PL"/>
      </w:pPr>
      <w:r w:rsidRPr="00BD6F46">
        <w:t>info:</w:t>
      </w:r>
    </w:p>
    <w:p w14:paraId="2B944CD1" w14:textId="77777777" w:rsidR="008D3A12" w:rsidRDefault="008D3A12" w:rsidP="008D3A12">
      <w:pPr>
        <w:pStyle w:val="PL"/>
      </w:pPr>
      <w:r w:rsidRPr="00BD6F46">
        <w:t xml:space="preserve">  title: </w:t>
      </w:r>
      <w:proofErr w:type="spellStart"/>
      <w:r w:rsidRPr="00BD6F46">
        <w:t>Nchf_ConvergedCharging</w:t>
      </w:r>
      <w:proofErr w:type="spellEnd"/>
    </w:p>
    <w:p w14:paraId="7353C896" w14:textId="77777777" w:rsidR="008D3A12" w:rsidRDefault="008D3A12" w:rsidP="008D3A12">
      <w:pPr>
        <w:pStyle w:val="PL"/>
      </w:pPr>
      <w:r w:rsidRPr="00BD6F46">
        <w:t xml:space="preserve">  version: </w:t>
      </w:r>
      <w:r w:rsidRPr="00F943A2">
        <w:t>3.2.0-alpha.</w:t>
      </w:r>
      <w:r>
        <w:t>3</w:t>
      </w:r>
    </w:p>
    <w:p w14:paraId="70431A73" w14:textId="77777777" w:rsidR="008D3A12" w:rsidRDefault="008D3A12" w:rsidP="008D3A12">
      <w:pPr>
        <w:pStyle w:val="PL"/>
      </w:pPr>
      <w:r w:rsidRPr="00BD6F46">
        <w:t xml:space="preserve">  description:</w:t>
      </w:r>
      <w:r>
        <w:t xml:space="preserve"> |</w:t>
      </w:r>
    </w:p>
    <w:p w14:paraId="595AA6A3" w14:textId="77777777" w:rsidR="008D3A12" w:rsidRDefault="008D3A12" w:rsidP="008D3A12">
      <w:pPr>
        <w:pStyle w:val="PL"/>
      </w:pPr>
      <w:r>
        <w:t xml:space="preserve">    </w:t>
      </w:r>
      <w:proofErr w:type="spellStart"/>
      <w:r w:rsidRPr="00BD6F46">
        <w:t>ConvergedCharging</w:t>
      </w:r>
      <w:proofErr w:type="spellEnd"/>
      <w:r w:rsidRPr="00BD6F46">
        <w:t xml:space="preserve">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05B7949C" w14:textId="77777777" w:rsidR="008D3A12" w:rsidRDefault="008D3A12" w:rsidP="008D3A12">
      <w:pPr>
        <w:pStyle w:val="PL"/>
      </w:pPr>
      <w:r>
        <w:t xml:space="preserve">    All rights reserved.</w:t>
      </w:r>
    </w:p>
    <w:p w14:paraId="6ECCCC88" w14:textId="77777777" w:rsidR="008D3A12" w:rsidRPr="00BD6F46" w:rsidRDefault="008D3A12" w:rsidP="008D3A12">
      <w:pPr>
        <w:pStyle w:val="PL"/>
      </w:pPr>
      <w:proofErr w:type="spellStart"/>
      <w:r w:rsidRPr="00BD6F46">
        <w:t>externalDocs</w:t>
      </w:r>
      <w:proofErr w:type="spellEnd"/>
      <w:r w:rsidRPr="00BD6F46">
        <w:t>:</w:t>
      </w:r>
    </w:p>
    <w:p w14:paraId="41CF6F86" w14:textId="77777777" w:rsidR="008D3A12" w:rsidRPr="00BD6F46" w:rsidRDefault="008D3A12" w:rsidP="008D3A12">
      <w:pPr>
        <w:pStyle w:val="PL"/>
      </w:pPr>
      <w:r w:rsidRPr="00BD6F46">
        <w:t xml:space="preserve">  description: </w:t>
      </w:r>
      <w:r>
        <w:t>&gt;</w:t>
      </w:r>
    </w:p>
    <w:p w14:paraId="4DF633BB" w14:textId="77777777" w:rsidR="008D3A12" w:rsidRDefault="008D3A12" w:rsidP="008D3A12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9" w:name="_Hlk20387219"/>
      <w:r>
        <w:t xml:space="preserve">3.0: </w:t>
      </w:r>
      <w:r w:rsidRPr="00BD6F46">
        <w:t>Telecommunication management; Charging management;</w:t>
      </w:r>
      <w:r w:rsidRPr="00203576">
        <w:t xml:space="preserve"> </w:t>
      </w:r>
    </w:p>
    <w:p w14:paraId="792B74C8" w14:textId="77777777" w:rsidR="008D3A12" w:rsidRPr="00BD6F46" w:rsidRDefault="008D3A12" w:rsidP="008D3A12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132C136C" w14:textId="77777777" w:rsidR="008D3A12" w:rsidRPr="00BD6F46" w:rsidRDefault="008D3A12" w:rsidP="008D3A12">
      <w:pPr>
        <w:pStyle w:val="PL"/>
      </w:pPr>
      <w:r w:rsidRPr="00BD6F46">
        <w:t xml:space="preserve">  url: 'http://www.3gpp.org/ftp/Specs/archive/32_series/32.291/'</w:t>
      </w:r>
    </w:p>
    <w:bookmarkEnd w:id="9"/>
    <w:p w14:paraId="1CF1C5F7" w14:textId="77777777" w:rsidR="008D3A12" w:rsidRPr="00BD6F46" w:rsidRDefault="008D3A12" w:rsidP="008D3A12">
      <w:pPr>
        <w:pStyle w:val="PL"/>
      </w:pPr>
      <w:r w:rsidRPr="00BD6F46">
        <w:t>servers:</w:t>
      </w:r>
    </w:p>
    <w:p w14:paraId="02446342" w14:textId="77777777" w:rsidR="008D3A12" w:rsidRPr="00BD6F46" w:rsidRDefault="008D3A12" w:rsidP="008D3A12">
      <w:pPr>
        <w:pStyle w:val="PL"/>
      </w:pPr>
      <w:r w:rsidRPr="00BD6F46">
        <w:t xml:space="preserve">  - url: '{</w:t>
      </w:r>
      <w:proofErr w:type="spellStart"/>
      <w:r w:rsidRPr="00BD6F46">
        <w:t>apiRoot</w:t>
      </w:r>
      <w:proofErr w:type="spellEnd"/>
      <w:r w:rsidRPr="00BD6F46">
        <w:t>}/</w:t>
      </w:r>
      <w:proofErr w:type="spellStart"/>
      <w:r w:rsidRPr="00CA45AC">
        <w:t>nchf-conv</w:t>
      </w:r>
      <w:r>
        <w:t>erged</w:t>
      </w:r>
      <w:r w:rsidRPr="00CA45AC">
        <w:t>charg</w:t>
      </w:r>
      <w: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14A09C3E" w14:textId="77777777" w:rsidR="008D3A12" w:rsidRPr="00BD6F46" w:rsidRDefault="008D3A12" w:rsidP="008D3A12">
      <w:pPr>
        <w:pStyle w:val="PL"/>
      </w:pPr>
      <w:r w:rsidRPr="00BD6F46">
        <w:t xml:space="preserve">    variables:</w:t>
      </w:r>
    </w:p>
    <w:p w14:paraId="7096B204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apiRoot</w:t>
      </w:r>
      <w:proofErr w:type="spellEnd"/>
      <w:r w:rsidRPr="00BD6F46">
        <w:t>:</w:t>
      </w:r>
    </w:p>
    <w:p w14:paraId="60383CD6" w14:textId="77777777" w:rsidR="008D3A12" w:rsidRPr="00BD6F46" w:rsidRDefault="008D3A12" w:rsidP="008D3A12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6882C178" w14:textId="77777777" w:rsidR="008D3A12" w:rsidRPr="00BD6F46" w:rsidRDefault="008D3A12" w:rsidP="008D3A12">
      <w:pPr>
        <w:pStyle w:val="PL"/>
      </w:pPr>
      <w:r w:rsidRPr="00BD6F46">
        <w:t xml:space="preserve">        description: </w:t>
      </w:r>
      <w:proofErr w:type="spellStart"/>
      <w:r w:rsidRPr="00BD6F46">
        <w:t>apiRoot</w:t>
      </w:r>
      <w:proofErr w:type="spellEnd"/>
      <w:r w:rsidRPr="00BD6F46">
        <w:t xml:space="preserve"> as defined in subclause 4.4 of 3GPP TS 29.501</w:t>
      </w:r>
      <w:r>
        <w:t>.</w:t>
      </w:r>
    </w:p>
    <w:p w14:paraId="7B450FBA" w14:textId="77777777" w:rsidR="008D3A12" w:rsidRPr="002857AD" w:rsidRDefault="008D3A12" w:rsidP="008D3A12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23794B6F" w14:textId="77777777" w:rsidR="008D3A12" w:rsidRPr="002857AD" w:rsidRDefault="008D3A12" w:rsidP="008D3A12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7F4F9459" w14:textId="77777777" w:rsidR="008D3A12" w:rsidRPr="002857AD" w:rsidRDefault="008D3A12" w:rsidP="008D3A12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AFB0EEC" w14:textId="77777777" w:rsidR="008D3A12" w:rsidRPr="0026330D" w:rsidRDefault="008D3A12" w:rsidP="008D3A12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t>nchf-conv</w:t>
      </w:r>
      <w:r>
        <w:t>erged</w:t>
      </w:r>
      <w:r w:rsidRPr="00CA45AC">
        <w:t>charg</w:t>
      </w:r>
      <w:r>
        <w:t>ing</w:t>
      </w:r>
      <w:proofErr w:type="spellEnd"/>
    </w:p>
    <w:p w14:paraId="7C783F7C" w14:textId="77777777" w:rsidR="008D3A12" w:rsidRPr="00BD6F46" w:rsidRDefault="008D3A12" w:rsidP="008D3A12">
      <w:pPr>
        <w:pStyle w:val="PL"/>
      </w:pPr>
      <w:r w:rsidRPr="00BD6F46">
        <w:t>paths:</w:t>
      </w:r>
    </w:p>
    <w:p w14:paraId="2C286A64" w14:textId="77777777" w:rsidR="008D3A12" w:rsidRPr="00BD6F46" w:rsidRDefault="008D3A12" w:rsidP="008D3A12">
      <w:pPr>
        <w:pStyle w:val="PL"/>
      </w:pPr>
      <w:r w:rsidRPr="00BD6F46">
        <w:t xml:space="preserve">  /</w:t>
      </w:r>
      <w:proofErr w:type="spellStart"/>
      <w:r w:rsidRPr="00BD6F46">
        <w:t>chargingdata</w:t>
      </w:r>
      <w:proofErr w:type="spellEnd"/>
      <w:r w:rsidRPr="00BD6F46">
        <w:t>:</w:t>
      </w:r>
    </w:p>
    <w:p w14:paraId="25863900" w14:textId="77777777" w:rsidR="008D3A12" w:rsidRPr="00BD6F46" w:rsidRDefault="008D3A12" w:rsidP="008D3A12">
      <w:pPr>
        <w:pStyle w:val="PL"/>
      </w:pPr>
      <w:r w:rsidRPr="00BD6F46">
        <w:t xml:space="preserve">    post:</w:t>
      </w:r>
    </w:p>
    <w:p w14:paraId="29457118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6810731E" w14:textId="77777777" w:rsidR="008D3A12" w:rsidRPr="00BD6F46" w:rsidRDefault="008D3A12" w:rsidP="008D3A12">
      <w:pPr>
        <w:pStyle w:val="PL"/>
      </w:pPr>
      <w:r w:rsidRPr="00BD6F46">
        <w:t xml:space="preserve">        required: true</w:t>
      </w:r>
    </w:p>
    <w:p w14:paraId="5A1D3816" w14:textId="77777777" w:rsidR="008D3A12" w:rsidRPr="00BD6F46" w:rsidRDefault="008D3A12" w:rsidP="008D3A12">
      <w:pPr>
        <w:pStyle w:val="PL"/>
      </w:pPr>
      <w:r w:rsidRPr="00BD6F46">
        <w:t xml:space="preserve">        content:</w:t>
      </w:r>
    </w:p>
    <w:p w14:paraId="2DFD9D4D" w14:textId="77777777" w:rsidR="008D3A12" w:rsidRPr="00BD6F46" w:rsidRDefault="008D3A12" w:rsidP="008D3A12">
      <w:pPr>
        <w:pStyle w:val="PL"/>
      </w:pPr>
      <w:r w:rsidRPr="00BD6F46">
        <w:t xml:space="preserve">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75886FBB" w14:textId="77777777" w:rsidR="008D3A12" w:rsidRPr="00BD6F46" w:rsidRDefault="008D3A12" w:rsidP="008D3A12">
      <w:pPr>
        <w:pStyle w:val="PL"/>
      </w:pPr>
      <w:r w:rsidRPr="00BD6F46">
        <w:t xml:space="preserve">            schema:</w:t>
      </w:r>
    </w:p>
    <w:p w14:paraId="0E335432" w14:textId="77777777" w:rsidR="008D3A12" w:rsidRPr="00BD6F46" w:rsidRDefault="008D3A12" w:rsidP="008D3A12">
      <w:pPr>
        <w:pStyle w:val="PL"/>
      </w:pPr>
      <w:r w:rsidRPr="00BD6F46">
        <w:t xml:space="preserve">              $ref: '#/components/schemas/</w:t>
      </w:r>
      <w:proofErr w:type="spellStart"/>
      <w:r w:rsidRPr="00BD6F46">
        <w:t>ChargingDataRequest</w:t>
      </w:r>
      <w:proofErr w:type="spellEnd"/>
      <w:r w:rsidRPr="00BD6F46">
        <w:t>'</w:t>
      </w:r>
    </w:p>
    <w:p w14:paraId="6231ADFF" w14:textId="77777777" w:rsidR="008D3A12" w:rsidRPr="00BD6F46" w:rsidRDefault="008D3A12" w:rsidP="008D3A12">
      <w:pPr>
        <w:pStyle w:val="PL"/>
      </w:pPr>
      <w:r w:rsidRPr="00BD6F46">
        <w:t xml:space="preserve">      responses:</w:t>
      </w:r>
    </w:p>
    <w:p w14:paraId="26ECF371" w14:textId="77777777" w:rsidR="008D3A12" w:rsidRPr="00BD6F46" w:rsidRDefault="008D3A12" w:rsidP="008D3A12">
      <w:pPr>
        <w:pStyle w:val="PL"/>
      </w:pPr>
      <w:r w:rsidRPr="00BD6F46">
        <w:t xml:space="preserve">        '201':</w:t>
      </w:r>
    </w:p>
    <w:p w14:paraId="6B440DCA" w14:textId="77777777" w:rsidR="008D3A12" w:rsidRPr="00BD6F46" w:rsidRDefault="008D3A12" w:rsidP="008D3A12">
      <w:pPr>
        <w:pStyle w:val="PL"/>
      </w:pPr>
      <w:r w:rsidRPr="00BD6F46">
        <w:t xml:space="preserve">          description: Created</w:t>
      </w:r>
    </w:p>
    <w:p w14:paraId="2CD1F31F" w14:textId="77777777" w:rsidR="008D3A12" w:rsidRPr="00BD6F46" w:rsidRDefault="008D3A12" w:rsidP="008D3A12">
      <w:pPr>
        <w:pStyle w:val="PL"/>
      </w:pPr>
      <w:r w:rsidRPr="00BD6F46">
        <w:t xml:space="preserve">          content:</w:t>
      </w:r>
    </w:p>
    <w:p w14:paraId="0D68C61B" w14:textId="77777777" w:rsidR="008D3A12" w:rsidRPr="00BD6F46" w:rsidRDefault="008D3A12" w:rsidP="008D3A12">
      <w:pPr>
        <w:pStyle w:val="PL"/>
      </w:pPr>
      <w:r w:rsidRPr="00BD6F46">
        <w:t xml:space="preserve">  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0784A51F" w14:textId="77777777" w:rsidR="008D3A12" w:rsidRPr="00BD6F46" w:rsidRDefault="008D3A12" w:rsidP="008D3A12">
      <w:pPr>
        <w:pStyle w:val="PL"/>
      </w:pPr>
      <w:r w:rsidRPr="00BD6F46">
        <w:t xml:space="preserve">              schema:</w:t>
      </w:r>
    </w:p>
    <w:p w14:paraId="06BF494B" w14:textId="77777777" w:rsidR="008D3A12" w:rsidRPr="00BD6F46" w:rsidRDefault="008D3A12" w:rsidP="008D3A12">
      <w:pPr>
        <w:pStyle w:val="PL"/>
      </w:pPr>
      <w:r w:rsidRPr="00BD6F46">
        <w:t xml:space="preserve">                $ref: '#/components/schemas/</w:t>
      </w:r>
      <w:proofErr w:type="spellStart"/>
      <w:r w:rsidRPr="00BD6F46">
        <w:t>ChargingDataResponse</w:t>
      </w:r>
      <w:proofErr w:type="spellEnd"/>
      <w:r w:rsidRPr="00BD6F46">
        <w:t>'</w:t>
      </w:r>
    </w:p>
    <w:p w14:paraId="736B6A1B" w14:textId="77777777" w:rsidR="008D3A12" w:rsidRDefault="008D3A12" w:rsidP="008D3A12">
      <w:pPr>
        <w:pStyle w:val="PL"/>
      </w:pPr>
      <w:r>
        <w:t xml:space="preserve">        '400':</w:t>
      </w:r>
    </w:p>
    <w:p w14:paraId="7AD27FEC" w14:textId="77777777" w:rsidR="008D3A12" w:rsidRDefault="008D3A12" w:rsidP="008D3A12">
      <w:pPr>
        <w:pStyle w:val="PL"/>
      </w:pPr>
      <w:r>
        <w:t xml:space="preserve">          description: Bad request</w:t>
      </w:r>
    </w:p>
    <w:p w14:paraId="78827326" w14:textId="77777777" w:rsidR="008D3A12" w:rsidRDefault="008D3A12" w:rsidP="008D3A12">
      <w:pPr>
        <w:pStyle w:val="PL"/>
      </w:pPr>
      <w:r>
        <w:t xml:space="preserve">          content:</w:t>
      </w:r>
    </w:p>
    <w:p w14:paraId="3F8860BB" w14:textId="77777777" w:rsidR="008D3A12" w:rsidRDefault="008D3A12" w:rsidP="008D3A12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6DF3BD5F" w14:textId="77777777" w:rsidR="008D3A12" w:rsidRDefault="008D3A12" w:rsidP="008D3A12">
      <w:pPr>
        <w:pStyle w:val="PL"/>
      </w:pPr>
      <w:r>
        <w:t xml:space="preserve">              schema:</w:t>
      </w:r>
    </w:p>
    <w:p w14:paraId="3AB4E4BE" w14:textId="77777777" w:rsidR="008D3A12" w:rsidRDefault="008D3A12" w:rsidP="008D3A12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48B810FC" w14:textId="77777777" w:rsidR="008D3A12" w:rsidRDefault="008D3A12" w:rsidP="008D3A12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587063B8" w14:textId="77777777" w:rsidR="008D3A12" w:rsidRDefault="008D3A12" w:rsidP="008D3A12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6AAE7151" w14:textId="77777777" w:rsidR="008D3A12" w:rsidRDefault="008D3A12" w:rsidP="008D3A12">
      <w:pPr>
        <w:pStyle w:val="PL"/>
      </w:pPr>
      <w:r>
        <w:t xml:space="preserve">        '307':</w:t>
      </w:r>
    </w:p>
    <w:p w14:paraId="413E2AB6" w14:textId="77777777" w:rsidR="008D3A12" w:rsidRDefault="008D3A12" w:rsidP="008D3A12">
      <w:pPr>
        <w:pStyle w:val="PL"/>
      </w:pPr>
      <w:r>
        <w:t xml:space="preserve">          $ref: 'TS29571_CommonData.yaml#/components/responses/307'</w:t>
      </w:r>
    </w:p>
    <w:p w14:paraId="08F94C61" w14:textId="77777777" w:rsidR="008D3A12" w:rsidRDefault="008D3A12" w:rsidP="008D3A12">
      <w:pPr>
        <w:pStyle w:val="PL"/>
      </w:pPr>
      <w:r>
        <w:t xml:space="preserve">        '308':</w:t>
      </w:r>
    </w:p>
    <w:p w14:paraId="5EF3EAEC" w14:textId="77777777" w:rsidR="008D3A12" w:rsidRDefault="008D3A12" w:rsidP="008D3A12">
      <w:pPr>
        <w:pStyle w:val="PL"/>
      </w:pPr>
      <w:r>
        <w:t xml:space="preserve">          $ref: 'TS29571_CommonData.yaml#/components/responses/308'</w:t>
      </w:r>
    </w:p>
    <w:p w14:paraId="4E8836BA" w14:textId="77777777" w:rsidR="008D3A12" w:rsidRDefault="008D3A12" w:rsidP="008D3A12">
      <w:pPr>
        <w:pStyle w:val="PL"/>
      </w:pPr>
      <w:r>
        <w:t xml:space="preserve">        '401':</w:t>
      </w:r>
    </w:p>
    <w:p w14:paraId="5AA852FD" w14:textId="77777777" w:rsidR="008D3A12" w:rsidRDefault="008D3A12" w:rsidP="008D3A12">
      <w:pPr>
        <w:pStyle w:val="PL"/>
      </w:pPr>
      <w:r>
        <w:t xml:space="preserve">          $ref: 'TS29571_CommonData.yaml#/components/responses/401'</w:t>
      </w:r>
    </w:p>
    <w:p w14:paraId="06849073" w14:textId="77777777" w:rsidR="008D3A12" w:rsidRDefault="008D3A12" w:rsidP="008D3A12">
      <w:pPr>
        <w:pStyle w:val="PL"/>
      </w:pPr>
      <w:r>
        <w:t xml:space="preserve">        '403':</w:t>
      </w:r>
    </w:p>
    <w:p w14:paraId="26A64BC5" w14:textId="77777777" w:rsidR="008D3A12" w:rsidRDefault="008D3A12" w:rsidP="008D3A12">
      <w:pPr>
        <w:pStyle w:val="PL"/>
      </w:pPr>
      <w:r>
        <w:t xml:space="preserve">          description: Forbidden</w:t>
      </w:r>
    </w:p>
    <w:p w14:paraId="54B57CB0" w14:textId="77777777" w:rsidR="008D3A12" w:rsidRDefault="008D3A12" w:rsidP="008D3A12">
      <w:pPr>
        <w:pStyle w:val="PL"/>
      </w:pPr>
      <w:r>
        <w:t xml:space="preserve">          content:</w:t>
      </w:r>
    </w:p>
    <w:p w14:paraId="517D47A6" w14:textId="77777777" w:rsidR="008D3A12" w:rsidRDefault="008D3A12" w:rsidP="008D3A12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4E3291BB" w14:textId="77777777" w:rsidR="008D3A12" w:rsidRDefault="008D3A12" w:rsidP="008D3A12">
      <w:pPr>
        <w:pStyle w:val="PL"/>
      </w:pPr>
      <w:r>
        <w:t xml:space="preserve">              schema:</w:t>
      </w:r>
    </w:p>
    <w:p w14:paraId="050D9864" w14:textId="77777777" w:rsidR="008D3A12" w:rsidRDefault="008D3A12" w:rsidP="008D3A12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759BE58E" w14:textId="77777777" w:rsidR="008D3A12" w:rsidRDefault="008D3A12" w:rsidP="008D3A12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78C25F62" w14:textId="77777777" w:rsidR="008D3A12" w:rsidRDefault="008D3A12" w:rsidP="008D3A12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53D23AE5" w14:textId="77777777" w:rsidR="008D3A12" w:rsidRDefault="008D3A12" w:rsidP="008D3A12">
      <w:pPr>
        <w:pStyle w:val="PL"/>
      </w:pPr>
      <w:r>
        <w:t xml:space="preserve">        '404':</w:t>
      </w:r>
    </w:p>
    <w:p w14:paraId="432A4C9E" w14:textId="77777777" w:rsidR="008D3A12" w:rsidRDefault="008D3A12" w:rsidP="008D3A12">
      <w:pPr>
        <w:pStyle w:val="PL"/>
      </w:pPr>
      <w:r>
        <w:t xml:space="preserve">          description: Not Found</w:t>
      </w:r>
    </w:p>
    <w:p w14:paraId="48CA12AE" w14:textId="77777777" w:rsidR="008D3A12" w:rsidRDefault="008D3A12" w:rsidP="008D3A12">
      <w:pPr>
        <w:pStyle w:val="PL"/>
      </w:pPr>
      <w:r>
        <w:t xml:space="preserve">          content:</w:t>
      </w:r>
    </w:p>
    <w:p w14:paraId="0B3B696B" w14:textId="77777777" w:rsidR="008D3A12" w:rsidRDefault="008D3A12" w:rsidP="008D3A12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0147D6F0" w14:textId="77777777" w:rsidR="008D3A12" w:rsidRDefault="008D3A12" w:rsidP="008D3A12">
      <w:pPr>
        <w:pStyle w:val="PL"/>
      </w:pPr>
      <w:r>
        <w:t xml:space="preserve">              schema:</w:t>
      </w:r>
    </w:p>
    <w:p w14:paraId="3C0D56FB" w14:textId="77777777" w:rsidR="008D3A12" w:rsidRDefault="008D3A12" w:rsidP="008D3A12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66CEB1F3" w14:textId="77777777" w:rsidR="008D3A12" w:rsidRDefault="008D3A12" w:rsidP="008D3A12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228DA99F" w14:textId="77777777" w:rsidR="008D3A12" w:rsidRDefault="008D3A12" w:rsidP="008D3A12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2FB0F348" w14:textId="77777777" w:rsidR="008D3A12" w:rsidRDefault="008D3A12" w:rsidP="008D3A12">
      <w:pPr>
        <w:pStyle w:val="PL"/>
      </w:pPr>
      <w:r>
        <w:t xml:space="preserve">        '405':</w:t>
      </w:r>
    </w:p>
    <w:p w14:paraId="3271E5AD" w14:textId="77777777" w:rsidR="008D3A12" w:rsidRDefault="008D3A12" w:rsidP="008D3A12">
      <w:pPr>
        <w:pStyle w:val="PL"/>
      </w:pPr>
      <w:r>
        <w:t xml:space="preserve">          $ref: 'TS29571_CommonData.yaml#/components/responses/405'</w:t>
      </w:r>
    </w:p>
    <w:p w14:paraId="5684F37D" w14:textId="77777777" w:rsidR="008D3A12" w:rsidRDefault="008D3A12" w:rsidP="008D3A12">
      <w:pPr>
        <w:pStyle w:val="PL"/>
      </w:pPr>
      <w:r>
        <w:t xml:space="preserve">        '408':</w:t>
      </w:r>
    </w:p>
    <w:p w14:paraId="457DF3DA" w14:textId="77777777" w:rsidR="008D3A12" w:rsidRDefault="008D3A12" w:rsidP="008D3A12">
      <w:pPr>
        <w:pStyle w:val="PL"/>
      </w:pPr>
      <w:r>
        <w:t xml:space="preserve">          $ref: 'TS29571_CommonData.yaml#/components/responses/408'</w:t>
      </w:r>
    </w:p>
    <w:p w14:paraId="0C00CC30" w14:textId="77777777" w:rsidR="008D3A12" w:rsidRDefault="008D3A12" w:rsidP="008D3A12">
      <w:pPr>
        <w:pStyle w:val="PL"/>
      </w:pPr>
      <w:r>
        <w:t xml:space="preserve">        '410':</w:t>
      </w:r>
    </w:p>
    <w:p w14:paraId="15A606B0" w14:textId="77777777" w:rsidR="008D3A12" w:rsidRDefault="008D3A12" w:rsidP="008D3A12">
      <w:pPr>
        <w:pStyle w:val="PL"/>
      </w:pPr>
      <w:r>
        <w:t xml:space="preserve">          $ref: 'TS29571_CommonData.yaml#/components/responses/410'</w:t>
      </w:r>
    </w:p>
    <w:p w14:paraId="1D5B38B9" w14:textId="77777777" w:rsidR="008D3A12" w:rsidRDefault="008D3A12" w:rsidP="008D3A12">
      <w:pPr>
        <w:pStyle w:val="PL"/>
      </w:pPr>
      <w:r>
        <w:lastRenderedPageBreak/>
        <w:t xml:space="preserve">        '411':</w:t>
      </w:r>
    </w:p>
    <w:p w14:paraId="4F9BE02E" w14:textId="77777777" w:rsidR="008D3A12" w:rsidRDefault="008D3A12" w:rsidP="008D3A12">
      <w:pPr>
        <w:pStyle w:val="PL"/>
      </w:pPr>
      <w:r>
        <w:t xml:space="preserve">          $ref: 'TS29571_CommonData.yaml#/components/responses/411'</w:t>
      </w:r>
    </w:p>
    <w:p w14:paraId="29F42FC9" w14:textId="77777777" w:rsidR="008D3A12" w:rsidRDefault="008D3A12" w:rsidP="008D3A12">
      <w:pPr>
        <w:pStyle w:val="PL"/>
      </w:pPr>
      <w:r>
        <w:t xml:space="preserve">        '413':</w:t>
      </w:r>
    </w:p>
    <w:p w14:paraId="17D9FB27" w14:textId="77777777" w:rsidR="008D3A12" w:rsidRPr="00BD6F46" w:rsidRDefault="008D3A12" w:rsidP="008D3A12">
      <w:pPr>
        <w:pStyle w:val="PL"/>
      </w:pPr>
      <w:r>
        <w:t xml:space="preserve">          $ref: 'TS29571_CommonData.yaml#/components/responses/413'</w:t>
      </w:r>
    </w:p>
    <w:p w14:paraId="2084C570" w14:textId="77777777" w:rsidR="008D3A12" w:rsidRPr="00BD6F46" w:rsidRDefault="008D3A12" w:rsidP="008D3A12">
      <w:pPr>
        <w:pStyle w:val="PL"/>
      </w:pPr>
      <w:r>
        <w:t xml:space="preserve">        '500</w:t>
      </w:r>
      <w:r w:rsidRPr="00BD6F46">
        <w:t>':</w:t>
      </w:r>
    </w:p>
    <w:p w14:paraId="20970AFE" w14:textId="77777777" w:rsidR="008D3A12" w:rsidRPr="00BD6F46" w:rsidRDefault="008D3A12" w:rsidP="008D3A1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D8D79AE" w14:textId="77777777" w:rsidR="008D3A12" w:rsidRPr="00BD6F46" w:rsidRDefault="008D3A12" w:rsidP="008D3A12">
      <w:pPr>
        <w:pStyle w:val="PL"/>
      </w:pPr>
      <w:r>
        <w:t xml:space="preserve">        '503</w:t>
      </w:r>
      <w:r w:rsidRPr="00BD6F46">
        <w:t>':</w:t>
      </w:r>
    </w:p>
    <w:p w14:paraId="1781E606" w14:textId="77777777" w:rsidR="008D3A12" w:rsidRPr="00BD6F46" w:rsidRDefault="008D3A12" w:rsidP="008D3A1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D62378A" w14:textId="77777777" w:rsidR="008D3A12" w:rsidRPr="00BD6F46" w:rsidRDefault="008D3A12" w:rsidP="008D3A12">
      <w:pPr>
        <w:pStyle w:val="PL"/>
      </w:pPr>
      <w:r w:rsidRPr="00BD6F46">
        <w:t xml:space="preserve">        default:</w:t>
      </w:r>
    </w:p>
    <w:p w14:paraId="6BF98E49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'TS29571_CommonData.yaml#/components/responses/default'</w:t>
      </w:r>
    </w:p>
    <w:p w14:paraId="5FD468C0" w14:textId="77777777" w:rsidR="008D3A12" w:rsidRPr="00BD6F46" w:rsidRDefault="008D3A12" w:rsidP="008D3A12">
      <w:pPr>
        <w:pStyle w:val="PL"/>
      </w:pPr>
      <w:r w:rsidRPr="00BD6F46">
        <w:t xml:space="preserve">      callbacks:</w:t>
      </w:r>
    </w:p>
    <w:p w14:paraId="72C36CAE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charging</w:t>
      </w:r>
      <w:r w:rsidRPr="00BD6F46">
        <w:t>Notification</w:t>
      </w:r>
      <w:proofErr w:type="spellEnd"/>
      <w:r w:rsidRPr="00BD6F46">
        <w:t>:</w:t>
      </w:r>
    </w:p>
    <w:p w14:paraId="4E2D54BC" w14:textId="77777777" w:rsidR="008D3A12" w:rsidRPr="00BD6F46" w:rsidRDefault="008D3A12" w:rsidP="008D3A12">
      <w:pPr>
        <w:pStyle w:val="PL"/>
      </w:pPr>
      <w:r w:rsidRPr="00BD6F46">
        <w:t xml:space="preserve">          '{$</w:t>
      </w:r>
      <w:proofErr w:type="spellStart"/>
      <w:r w:rsidRPr="00BD6F46">
        <w:t>request.body</w:t>
      </w:r>
      <w:proofErr w:type="spellEnd"/>
      <w:r w:rsidRPr="00BD6F46">
        <w:t>#/notifyUri}':</w:t>
      </w:r>
    </w:p>
    <w:p w14:paraId="3C187E26" w14:textId="77777777" w:rsidR="008D3A12" w:rsidRPr="00BD6F46" w:rsidRDefault="008D3A12" w:rsidP="008D3A12">
      <w:pPr>
        <w:pStyle w:val="PL"/>
      </w:pPr>
      <w:r w:rsidRPr="00BD6F46">
        <w:t xml:space="preserve">            post:</w:t>
      </w:r>
    </w:p>
    <w:p w14:paraId="12AC4715" w14:textId="77777777" w:rsidR="008D3A12" w:rsidRPr="00BD6F46" w:rsidRDefault="008D3A12" w:rsidP="008D3A12">
      <w:pPr>
        <w:pStyle w:val="PL"/>
      </w:pPr>
      <w:r w:rsidRPr="00BD6F46">
        <w:t xml:space="preserve">        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762FAAD8" w14:textId="77777777" w:rsidR="008D3A12" w:rsidRPr="00BD6F46" w:rsidRDefault="008D3A12" w:rsidP="008D3A12">
      <w:pPr>
        <w:pStyle w:val="PL"/>
      </w:pPr>
      <w:r w:rsidRPr="00BD6F46">
        <w:t xml:space="preserve">                required: true</w:t>
      </w:r>
    </w:p>
    <w:p w14:paraId="1DBA25D8" w14:textId="77777777" w:rsidR="008D3A12" w:rsidRPr="00BD6F46" w:rsidRDefault="008D3A12" w:rsidP="008D3A12">
      <w:pPr>
        <w:pStyle w:val="PL"/>
      </w:pPr>
      <w:r w:rsidRPr="00BD6F46">
        <w:t xml:space="preserve">                content:</w:t>
      </w:r>
    </w:p>
    <w:p w14:paraId="094A8F3D" w14:textId="77777777" w:rsidR="008D3A12" w:rsidRPr="00BD6F46" w:rsidRDefault="008D3A12" w:rsidP="008D3A12">
      <w:pPr>
        <w:pStyle w:val="PL"/>
      </w:pPr>
      <w:r w:rsidRPr="00BD6F46">
        <w:t xml:space="preserve">        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0C65BA61" w14:textId="77777777" w:rsidR="008D3A12" w:rsidRPr="00BD6F46" w:rsidRDefault="008D3A12" w:rsidP="008D3A12">
      <w:pPr>
        <w:pStyle w:val="PL"/>
      </w:pPr>
      <w:r w:rsidRPr="00BD6F46">
        <w:t xml:space="preserve">                    schema:</w:t>
      </w:r>
    </w:p>
    <w:p w14:paraId="35ABDCF4" w14:textId="77777777" w:rsidR="008D3A12" w:rsidRPr="00BD6F46" w:rsidRDefault="008D3A12" w:rsidP="008D3A12">
      <w:pPr>
        <w:pStyle w:val="PL"/>
      </w:pPr>
      <w:r w:rsidRPr="00BD6F46">
        <w:t xml:space="preserve">                      $ref: '#/components/schemas/</w:t>
      </w:r>
      <w:proofErr w:type="spellStart"/>
      <w:r w:rsidRPr="00BD6F46">
        <w:t>ChargingNotif</w:t>
      </w:r>
      <w:r>
        <w:t>yRequest</w:t>
      </w:r>
      <w:proofErr w:type="spellEnd"/>
      <w:r w:rsidRPr="00BD6F46">
        <w:t>'</w:t>
      </w:r>
    </w:p>
    <w:p w14:paraId="1D483B95" w14:textId="77777777" w:rsidR="008D3A12" w:rsidRPr="00BD6F46" w:rsidRDefault="008D3A12" w:rsidP="008D3A12">
      <w:pPr>
        <w:pStyle w:val="PL"/>
      </w:pPr>
      <w:r w:rsidRPr="00BD6F46">
        <w:t xml:space="preserve">              responses:</w:t>
      </w:r>
    </w:p>
    <w:p w14:paraId="77228CC8" w14:textId="77777777" w:rsidR="008D3A12" w:rsidRPr="00995444" w:rsidRDefault="008D3A12" w:rsidP="008D3A12">
      <w:pPr>
        <w:pStyle w:val="PL"/>
      </w:pPr>
      <w:r w:rsidRPr="00995444">
        <w:t xml:space="preserve">                '200':</w:t>
      </w:r>
    </w:p>
    <w:p w14:paraId="037FC3B4" w14:textId="77777777" w:rsidR="008D3A12" w:rsidRPr="00995444" w:rsidRDefault="008D3A12" w:rsidP="008D3A12">
      <w:pPr>
        <w:pStyle w:val="PL"/>
      </w:pPr>
      <w:r w:rsidRPr="00995444">
        <w:t xml:space="preserve">                  description: OK.</w:t>
      </w:r>
    </w:p>
    <w:p w14:paraId="57838B5C" w14:textId="77777777" w:rsidR="008D3A12" w:rsidRPr="00995444" w:rsidRDefault="008D3A12" w:rsidP="008D3A12">
      <w:pPr>
        <w:pStyle w:val="PL"/>
      </w:pPr>
      <w:r w:rsidRPr="00995444">
        <w:t xml:space="preserve">                  content:</w:t>
      </w:r>
    </w:p>
    <w:p w14:paraId="6C862063" w14:textId="77777777" w:rsidR="008D3A12" w:rsidRPr="00995444" w:rsidRDefault="008D3A12" w:rsidP="008D3A12">
      <w:pPr>
        <w:pStyle w:val="PL"/>
      </w:pPr>
      <w:r w:rsidRPr="00995444">
        <w:t xml:space="preserve">                    application/ </w:t>
      </w:r>
      <w:proofErr w:type="spellStart"/>
      <w:r w:rsidRPr="00995444">
        <w:t>json</w:t>
      </w:r>
      <w:proofErr w:type="spellEnd"/>
      <w:r w:rsidRPr="00995444">
        <w:t>:</w:t>
      </w:r>
    </w:p>
    <w:p w14:paraId="7095593E" w14:textId="77777777" w:rsidR="008D3A12" w:rsidRDefault="008D3A12" w:rsidP="008D3A12">
      <w:pPr>
        <w:pStyle w:val="PL"/>
      </w:pPr>
      <w:r w:rsidRPr="00995444">
        <w:t xml:space="preserve">                      </w:t>
      </w:r>
      <w:r>
        <w:t>schema:</w:t>
      </w:r>
    </w:p>
    <w:p w14:paraId="2C8D934A" w14:textId="77777777" w:rsidR="008D3A12" w:rsidRDefault="008D3A12" w:rsidP="008D3A12">
      <w:pPr>
        <w:pStyle w:val="PL"/>
      </w:pPr>
      <w:r>
        <w:t xml:space="preserve">                        $ref: '#/components/schemas/</w:t>
      </w:r>
      <w:proofErr w:type="spellStart"/>
      <w:r>
        <w:t>ChargingNotifyResponse</w:t>
      </w:r>
      <w:proofErr w:type="spellEnd"/>
      <w:r>
        <w:t>'</w:t>
      </w:r>
    </w:p>
    <w:p w14:paraId="4E5849C9" w14:textId="77777777" w:rsidR="008D3A12" w:rsidRPr="00BD6F46" w:rsidRDefault="008D3A12" w:rsidP="008D3A12">
      <w:pPr>
        <w:pStyle w:val="PL"/>
      </w:pPr>
      <w:r w:rsidRPr="00BD6F46">
        <w:t xml:space="preserve">                '204':</w:t>
      </w:r>
    </w:p>
    <w:p w14:paraId="2C137DEF" w14:textId="77777777" w:rsidR="008D3A12" w:rsidRPr="00BD6F46" w:rsidRDefault="008D3A12" w:rsidP="008D3A12">
      <w:pPr>
        <w:pStyle w:val="PL"/>
      </w:pPr>
      <w:r w:rsidRPr="00BD6F46">
        <w:t xml:space="preserve">                  description: 'No Content, Notification was </w:t>
      </w:r>
      <w:proofErr w:type="spellStart"/>
      <w:r w:rsidRPr="00BD6F46">
        <w:t>succesfull</w:t>
      </w:r>
      <w:proofErr w:type="spellEnd"/>
      <w:r w:rsidRPr="00BD6F46">
        <w:t>'</w:t>
      </w:r>
    </w:p>
    <w:p w14:paraId="02D31278" w14:textId="77777777" w:rsidR="008D3A12" w:rsidRDefault="008D3A12" w:rsidP="008D3A12">
      <w:pPr>
        <w:pStyle w:val="PL"/>
      </w:pPr>
      <w:r>
        <w:t xml:space="preserve">                '307':</w:t>
      </w:r>
    </w:p>
    <w:p w14:paraId="7678347F" w14:textId="77777777" w:rsidR="008D3A12" w:rsidRDefault="008D3A12" w:rsidP="008D3A12">
      <w:pPr>
        <w:pStyle w:val="PL"/>
      </w:pPr>
      <w:r>
        <w:t xml:space="preserve">                  $ref: 'TS29571_CommonData.yaml#/components/responses/307'</w:t>
      </w:r>
    </w:p>
    <w:p w14:paraId="7C82E119" w14:textId="77777777" w:rsidR="008D3A12" w:rsidRDefault="008D3A12" w:rsidP="008D3A12">
      <w:pPr>
        <w:pStyle w:val="PL"/>
      </w:pPr>
      <w:r>
        <w:t xml:space="preserve">                '308':</w:t>
      </w:r>
    </w:p>
    <w:p w14:paraId="440281AE" w14:textId="77777777" w:rsidR="008D3A12" w:rsidRDefault="008D3A12" w:rsidP="008D3A12">
      <w:pPr>
        <w:pStyle w:val="PL"/>
      </w:pPr>
      <w:r>
        <w:t xml:space="preserve">                  $ref: 'TS29571_CommonData.yaml#/components/responses/308'</w:t>
      </w:r>
    </w:p>
    <w:p w14:paraId="2F35C4F5" w14:textId="77777777" w:rsidR="008D3A12" w:rsidRDefault="008D3A12" w:rsidP="008D3A12">
      <w:pPr>
        <w:pStyle w:val="PL"/>
      </w:pPr>
      <w:r>
        <w:t xml:space="preserve">                '400':</w:t>
      </w:r>
    </w:p>
    <w:p w14:paraId="3CD1AF30" w14:textId="77777777" w:rsidR="008D3A12" w:rsidRDefault="008D3A12" w:rsidP="008D3A12">
      <w:pPr>
        <w:pStyle w:val="PL"/>
      </w:pPr>
      <w:r>
        <w:t xml:space="preserve">                  description: Bad request</w:t>
      </w:r>
    </w:p>
    <w:p w14:paraId="533AA984" w14:textId="77777777" w:rsidR="008D3A12" w:rsidRDefault="008D3A12" w:rsidP="008D3A12">
      <w:pPr>
        <w:pStyle w:val="PL"/>
      </w:pPr>
      <w:r>
        <w:t xml:space="preserve">                  content:</w:t>
      </w:r>
    </w:p>
    <w:p w14:paraId="0C860812" w14:textId="77777777" w:rsidR="008D3A12" w:rsidRDefault="008D3A12" w:rsidP="008D3A12">
      <w:pPr>
        <w:pStyle w:val="PL"/>
      </w:pPr>
      <w:r>
        <w:t xml:space="preserve">                    application/</w:t>
      </w:r>
      <w:proofErr w:type="spellStart"/>
      <w:r>
        <w:t>problem+json</w:t>
      </w:r>
      <w:proofErr w:type="spellEnd"/>
      <w:r>
        <w:t>:</w:t>
      </w:r>
    </w:p>
    <w:p w14:paraId="0CF04939" w14:textId="77777777" w:rsidR="008D3A12" w:rsidRDefault="008D3A12" w:rsidP="008D3A12">
      <w:pPr>
        <w:pStyle w:val="PL"/>
      </w:pPr>
      <w:r>
        <w:t xml:space="preserve">                      schema:</w:t>
      </w:r>
    </w:p>
    <w:p w14:paraId="7935C966" w14:textId="77777777" w:rsidR="008D3A12" w:rsidRDefault="008D3A12" w:rsidP="008D3A12">
      <w:pPr>
        <w:pStyle w:val="PL"/>
      </w:pPr>
      <w:r>
        <w:t xml:space="preserve">                        </w:t>
      </w:r>
      <w:proofErr w:type="spellStart"/>
      <w:r>
        <w:t>oneOf</w:t>
      </w:r>
      <w:proofErr w:type="spellEnd"/>
      <w:r>
        <w:t>:</w:t>
      </w:r>
    </w:p>
    <w:p w14:paraId="1F7C4904" w14:textId="77777777" w:rsidR="008D3A12" w:rsidRDefault="008D3A12" w:rsidP="008D3A12">
      <w:pPr>
        <w:pStyle w:val="PL"/>
      </w:pPr>
      <w:r>
        <w:t xml:space="preserve">                          - $ref: TS29571_CommonData.yaml#/components/schemas/</w:t>
      </w:r>
      <w:proofErr w:type="spellStart"/>
      <w:r>
        <w:t>ProblemDetails</w:t>
      </w:r>
      <w:proofErr w:type="spellEnd"/>
    </w:p>
    <w:p w14:paraId="7E09D4C6" w14:textId="77777777" w:rsidR="008D3A12" w:rsidRPr="00BD6F46" w:rsidRDefault="008D3A12" w:rsidP="008D3A12">
      <w:pPr>
        <w:pStyle w:val="PL"/>
      </w:pPr>
      <w:r>
        <w:t xml:space="preserve">                          - $ref: '#/components/schemas/</w:t>
      </w:r>
      <w:proofErr w:type="spellStart"/>
      <w:r>
        <w:t>ChargingNotifyResponse</w:t>
      </w:r>
      <w:proofErr w:type="spellEnd"/>
      <w:r>
        <w:t>'</w:t>
      </w:r>
    </w:p>
    <w:p w14:paraId="5A34A438" w14:textId="77777777" w:rsidR="008D3A12" w:rsidRPr="00BD6F46" w:rsidRDefault="008D3A12" w:rsidP="008D3A12">
      <w:pPr>
        <w:pStyle w:val="PL"/>
      </w:pPr>
      <w:r w:rsidRPr="00BD6F46">
        <w:t xml:space="preserve">                default:</w:t>
      </w:r>
    </w:p>
    <w:p w14:paraId="308CCE96" w14:textId="77777777" w:rsidR="008D3A12" w:rsidRPr="00BD6F46" w:rsidRDefault="008D3A12" w:rsidP="008D3A12">
      <w:pPr>
        <w:pStyle w:val="PL"/>
      </w:pPr>
      <w:r w:rsidRPr="00BD6F46">
        <w:t xml:space="preserve">                  $ref: 'TS29571_CommonData.yaml#/components/responses/default'</w:t>
      </w:r>
    </w:p>
    <w:p w14:paraId="24DE2CF5" w14:textId="77777777" w:rsidR="008D3A12" w:rsidRPr="00BD6F46" w:rsidRDefault="008D3A12" w:rsidP="008D3A12">
      <w:pPr>
        <w:pStyle w:val="PL"/>
      </w:pPr>
      <w:r w:rsidRPr="00BD6F46">
        <w:t xml:space="preserve">  '/</w:t>
      </w:r>
      <w:proofErr w:type="spellStart"/>
      <w:r w:rsidRPr="00BD6F46">
        <w:t>chargingdata</w:t>
      </w:r>
      <w:proofErr w:type="spellEnd"/>
      <w:r w:rsidRPr="00BD6F46">
        <w:t>/{</w:t>
      </w:r>
      <w:proofErr w:type="spellStart"/>
      <w:r w:rsidRPr="00BD6F46">
        <w:t>ChargingDataRef</w:t>
      </w:r>
      <w:proofErr w:type="spellEnd"/>
      <w:r w:rsidRPr="00BD6F46">
        <w:t>}/update':</w:t>
      </w:r>
    </w:p>
    <w:p w14:paraId="7A6F6C05" w14:textId="77777777" w:rsidR="008D3A12" w:rsidRPr="00BD6F46" w:rsidRDefault="008D3A12" w:rsidP="008D3A12">
      <w:pPr>
        <w:pStyle w:val="PL"/>
      </w:pPr>
      <w:r w:rsidRPr="00BD6F46">
        <w:t xml:space="preserve">    post:</w:t>
      </w:r>
    </w:p>
    <w:p w14:paraId="1F9004CA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73146E5B" w14:textId="77777777" w:rsidR="008D3A12" w:rsidRPr="00BD6F46" w:rsidRDefault="008D3A12" w:rsidP="008D3A12">
      <w:pPr>
        <w:pStyle w:val="PL"/>
      </w:pPr>
      <w:r w:rsidRPr="00BD6F46">
        <w:t xml:space="preserve">        required: true</w:t>
      </w:r>
    </w:p>
    <w:p w14:paraId="71DA8301" w14:textId="77777777" w:rsidR="008D3A12" w:rsidRPr="00BD6F46" w:rsidRDefault="008D3A12" w:rsidP="008D3A12">
      <w:pPr>
        <w:pStyle w:val="PL"/>
      </w:pPr>
      <w:r w:rsidRPr="00BD6F46">
        <w:t xml:space="preserve">        content:</w:t>
      </w:r>
    </w:p>
    <w:p w14:paraId="66E0B792" w14:textId="77777777" w:rsidR="008D3A12" w:rsidRPr="00BD6F46" w:rsidRDefault="008D3A12" w:rsidP="008D3A12">
      <w:pPr>
        <w:pStyle w:val="PL"/>
      </w:pPr>
      <w:r w:rsidRPr="00BD6F46">
        <w:t xml:space="preserve">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55EF3FC5" w14:textId="77777777" w:rsidR="008D3A12" w:rsidRPr="00BD6F46" w:rsidRDefault="008D3A12" w:rsidP="008D3A12">
      <w:pPr>
        <w:pStyle w:val="PL"/>
      </w:pPr>
      <w:r w:rsidRPr="00BD6F46">
        <w:t xml:space="preserve">            schema:</w:t>
      </w:r>
    </w:p>
    <w:p w14:paraId="566E3957" w14:textId="77777777" w:rsidR="008D3A12" w:rsidRPr="00BD6F46" w:rsidRDefault="008D3A12" w:rsidP="008D3A12">
      <w:pPr>
        <w:pStyle w:val="PL"/>
      </w:pPr>
      <w:r w:rsidRPr="00BD6F46">
        <w:t xml:space="preserve">              $ref: '#/components/schemas/</w:t>
      </w:r>
      <w:proofErr w:type="spellStart"/>
      <w:r w:rsidRPr="00BD6F46">
        <w:t>ChargingDataRequest</w:t>
      </w:r>
      <w:proofErr w:type="spellEnd"/>
      <w:r w:rsidRPr="00BD6F46">
        <w:t>'</w:t>
      </w:r>
    </w:p>
    <w:p w14:paraId="5D9A911A" w14:textId="77777777" w:rsidR="008D3A12" w:rsidRPr="00BD6F46" w:rsidRDefault="008D3A12" w:rsidP="008D3A12">
      <w:pPr>
        <w:pStyle w:val="PL"/>
      </w:pPr>
      <w:r w:rsidRPr="00BD6F46">
        <w:t xml:space="preserve">      parameters:</w:t>
      </w:r>
    </w:p>
    <w:p w14:paraId="0DBD6BC3" w14:textId="77777777" w:rsidR="008D3A12" w:rsidRPr="00BD6F46" w:rsidRDefault="008D3A12" w:rsidP="008D3A12">
      <w:pPr>
        <w:pStyle w:val="PL"/>
      </w:pPr>
      <w:r w:rsidRPr="00BD6F46">
        <w:t xml:space="preserve">        - name: </w:t>
      </w:r>
      <w:proofErr w:type="spellStart"/>
      <w:r w:rsidRPr="00BD6F46">
        <w:t>ChargingDataRef</w:t>
      </w:r>
      <w:proofErr w:type="spellEnd"/>
    </w:p>
    <w:p w14:paraId="36DBDF19" w14:textId="77777777" w:rsidR="008D3A12" w:rsidRPr="00BD6F46" w:rsidRDefault="008D3A12" w:rsidP="008D3A12">
      <w:pPr>
        <w:pStyle w:val="PL"/>
      </w:pPr>
      <w:r w:rsidRPr="00BD6F46">
        <w:t xml:space="preserve">          in: path</w:t>
      </w:r>
    </w:p>
    <w:p w14:paraId="2C0A91F5" w14:textId="77777777" w:rsidR="008D3A12" w:rsidRPr="00BD6F46" w:rsidRDefault="008D3A12" w:rsidP="008D3A12">
      <w:pPr>
        <w:pStyle w:val="PL"/>
      </w:pPr>
      <w:r w:rsidRPr="00BD6F46">
        <w:t xml:space="preserve">          description: a unique identifier for a charging data resource in a PLMN</w:t>
      </w:r>
    </w:p>
    <w:p w14:paraId="2C8E2F9C" w14:textId="77777777" w:rsidR="008D3A12" w:rsidRPr="00BD6F46" w:rsidRDefault="008D3A12" w:rsidP="008D3A12">
      <w:pPr>
        <w:pStyle w:val="PL"/>
      </w:pPr>
      <w:r w:rsidRPr="00BD6F46">
        <w:t xml:space="preserve">          required: true</w:t>
      </w:r>
    </w:p>
    <w:p w14:paraId="65C531B6" w14:textId="77777777" w:rsidR="008D3A12" w:rsidRPr="00BD6F46" w:rsidRDefault="008D3A12" w:rsidP="008D3A12">
      <w:pPr>
        <w:pStyle w:val="PL"/>
      </w:pPr>
      <w:r w:rsidRPr="00BD6F46">
        <w:t xml:space="preserve">          schema:</w:t>
      </w:r>
    </w:p>
    <w:p w14:paraId="5910FC3E" w14:textId="77777777" w:rsidR="008D3A12" w:rsidRPr="00BD6F46" w:rsidRDefault="008D3A12" w:rsidP="008D3A12">
      <w:pPr>
        <w:pStyle w:val="PL"/>
      </w:pPr>
      <w:r w:rsidRPr="00BD6F46">
        <w:t xml:space="preserve">            type: string</w:t>
      </w:r>
    </w:p>
    <w:p w14:paraId="7BA9AA4A" w14:textId="77777777" w:rsidR="008D3A12" w:rsidRPr="00BD6F46" w:rsidRDefault="008D3A12" w:rsidP="008D3A12">
      <w:pPr>
        <w:pStyle w:val="PL"/>
      </w:pPr>
      <w:r w:rsidRPr="00BD6F46">
        <w:t xml:space="preserve">      responses:</w:t>
      </w:r>
    </w:p>
    <w:p w14:paraId="36F6DBEF" w14:textId="77777777" w:rsidR="008D3A12" w:rsidRPr="00BD6F46" w:rsidRDefault="008D3A12" w:rsidP="008D3A12">
      <w:pPr>
        <w:pStyle w:val="PL"/>
      </w:pPr>
      <w:r w:rsidRPr="00BD6F46">
        <w:t xml:space="preserve">        '200':</w:t>
      </w:r>
    </w:p>
    <w:p w14:paraId="37602DD3" w14:textId="77777777" w:rsidR="008D3A12" w:rsidRPr="00BD6F46" w:rsidRDefault="008D3A12" w:rsidP="008D3A12">
      <w:pPr>
        <w:pStyle w:val="PL"/>
      </w:pPr>
      <w:r w:rsidRPr="00BD6F46">
        <w:t xml:space="preserve">          description: OK. Updated Charging Data resource is returned</w:t>
      </w:r>
    </w:p>
    <w:p w14:paraId="7FCAD4DC" w14:textId="77777777" w:rsidR="008D3A12" w:rsidRPr="00BD6F46" w:rsidRDefault="008D3A12" w:rsidP="008D3A12">
      <w:pPr>
        <w:pStyle w:val="PL"/>
      </w:pPr>
      <w:r w:rsidRPr="00BD6F46">
        <w:t xml:space="preserve">          content:</w:t>
      </w:r>
    </w:p>
    <w:p w14:paraId="2354FAA1" w14:textId="77777777" w:rsidR="008D3A12" w:rsidRPr="00BD6F46" w:rsidRDefault="008D3A12" w:rsidP="008D3A12">
      <w:pPr>
        <w:pStyle w:val="PL"/>
      </w:pPr>
      <w:r w:rsidRPr="00BD6F46">
        <w:t xml:space="preserve">  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0E1FABF6" w14:textId="77777777" w:rsidR="008D3A12" w:rsidRPr="00BD6F46" w:rsidRDefault="008D3A12" w:rsidP="008D3A12">
      <w:pPr>
        <w:pStyle w:val="PL"/>
      </w:pPr>
      <w:r w:rsidRPr="00BD6F46">
        <w:t xml:space="preserve">              schema:</w:t>
      </w:r>
    </w:p>
    <w:p w14:paraId="7014BC0E" w14:textId="77777777" w:rsidR="008D3A12" w:rsidRPr="00BD6F46" w:rsidRDefault="008D3A12" w:rsidP="008D3A12">
      <w:pPr>
        <w:pStyle w:val="PL"/>
      </w:pPr>
      <w:r w:rsidRPr="00BD6F46">
        <w:t xml:space="preserve">                $ref: '#/components/schemas/</w:t>
      </w:r>
      <w:proofErr w:type="spellStart"/>
      <w:r w:rsidRPr="00BD6F46">
        <w:t>ChargingDataResponse</w:t>
      </w:r>
      <w:proofErr w:type="spellEnd"/>
      <w:r w:rsidRPr="00BD6F46">
        <w:t>'</w:t>
      </w:r>
    </w:p>
    <w:p w14:paraId="667F4E0F" w14:textId="77777777" w:rsidR="008D3A12" w:rsidRDefault="008D3A12" w:rsidP="008D3A12">
      <w:pPr>
        <w:pStyle w:val="PL"/>
      </w:pPr>
      <w:r>
        <w:t xml:space="preserve">        '307':</w:t>
      </w:r>
    </w:p>
    <w:p w14:paraId="3CE281B9" w14:textId="77777777" w:rsidR="008D3A12" w:rsidRDefault="008D3A12" w:rsidP="008D3A12">
      <w:pPr>
        <w:pStyle w:val="PL"/>
      </w:pPr>
      <w:r>
        <w:t xml:space="preserve">          $ref: 'TS29571_CommonData.yaml#/components/responses/307'</w:t>
      </w:r>
    </w:p>
    <w:p w14:paraId="58975BBD" w14:textId="77777777" w:rsidR="008D3A12" w:rsidRDefault="008D3A12" w:rsidP="008D3A12">
      <w:pPr>
        <w:pStyle w:val="PL"/>
      </w:pPr>
      <w:r>
        <w:t xml:space="preserve">        '308':</w:t>
      </w:r>
    </w:p>
    <w:p w14:paraId="41A75114" w14:textId="77777777" w:rsidR="008D3A12" w:rsidRDefault="008D3A12" w:rsidP="008D3A12">
      <w:pPr>
        <w:pStyle w:val="PL"/>
      </w:pPr>
      <w:r>
        <w:t xml:space="preserve">          $ref: 'TS29571_CommonData.yaml#/components/responses/308'</w:t>
      </w:r>
    </w:p>
    <w:p w14:paraId="4ADE49ED" w14:textId="77777777" w:rsidR="008D3A12" w:rsidRDefault="008D3A12" w:rsidP="008D3A12">
      <w:pPr>
        <w:pStyle w:val="PL"/>
      </w:pPr>
      <w:r>
        <w:t xml:space="preserve">        '400':</w:t>
      </w:r>
    </w:p>
    <w:p w14:paraId="4CC6E4E2" w14:textId="77777777" w:rsidR="008D3A12" w:rsidRDefault="008D3A12" w:rsidP="008D3A12">
      <w:pPr>
        <w:pStyle w:val="PL"/>
      </w:pPr>
      <w:r>
        <w:t xml:space="preserve">          description: Bad request</w:t>
      </w:r>
    </w:p>
    <w:p w14:paraId="05479F80" w14:textId="77777777" w:rsidR="008D3A12" w:rsidRDefault="008D3A12" w:rsidP="008D3A12">
      <w:pPr>
        <w:pStyle w:val="PL"/>
      </w:pPr>
      <w:r>
        <w:t xml:space="preserve">          content:</w:t>
      </w:r>
    </w:p>
    <w:p w14:paraId="27BEAC78" w14:textId="77777777" w:rsidR="008D3A12" w:rsidRDefault="008D3A12" w:rsidP="008D3A12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58EB4F8F" w14:textId="77777777" w:rsidR="008D3A12" w:rsidRDefault="008D3A12" w:rsidP="008D3A12">
      <w:pPr>
        <w:pStyle w:val="PL"/>
      </w:pPr>
      <w:r>
        <w:t xml:space="preserve">              schema:</w:t>
      </w:r>
    </w:p>
    <w:p w14:paraId="5658043A" w14:textId="77777777" w:rsidR="008D3A12" w:rsidRDefault="008D3A12" w:rsidP="008D3A12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09A718C3" w14:textId="77777777" w:rsidR="008D3A12" w:rsidRDefault="008D3A12" w:rsidP="008D3A12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6A6DB5B2" w14:textId="77777777" w:rsidR="008D3A12" w:rsidRDefault="008D3A12" w:rsidP="008D3A12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0DE06B19" w14:textId="77777777" w:rsidR="008D3A12" w:rsidRDefault="008D3A12" w:rsidP="008D3A12">
      <w:pPr>
        <w:pStyle w:val="PL"/>
      </w:pPr>
      <w:r>
        <w:t xml:space="preserve">        '401':</w:t>
      </w:r>
    </w:p>
    <w:p w14:paraId="7579541A" w14:textId="77777777" w:rsidR="008D3A12" w:rsidRDefault="008D3A12" w:rsidP="008D3A12">
      <w:pPr>
        <w:pStyle w:val="PL"/>
      </w:pPr>
      <w:r>
        <w:lastRenderedPageBreak/>
        <w:t xml:space="preserve">          $ref: 'TS29571_CommonData.yaml#/components/responses/401'</w:t>
      </w:r>
    </w:p>
    <w:p w14:paraId="4A9C6839" w14:textId="77777777" w:rsidR="008D3A12" w:rsidRDefault="008D3A12" w:rsidP="008D3A12">
      <w:pPr>
        <w:pStyle w:val="PL"/>
      </w:pPr>
      <w:r>
        <w:t xml:space="preserve">        '403':</w:t>
      </w:r>
    </w:p>
    <w:p w14:paraId="6D57396E" w14:textId="77777777" w:rsidR="008D3A12" w:rsidRDefault="008D3A12" w:rsidP="008D3A12">
      <w:pPr>
        <w:pStyle w:val="PL"/>
      </w:pPr>
      <w:r>
        <w:t xml:space="preserve">          description: Forbidden</w:t>
      </w:r>
    </w:p>
    <w:p w14:paraId="4643324A" w14:textId="77777777" w:rsidR="008D3A12" w:rsidRDefault="008D3A12" w:rsidP="008D3A12">
      <w:pPr>
        <w:pStyle w:val="PL"/>
      </w:pPr>
      <w:r>
        <w:t xml:space="preserve">          content:</w:t>
      </w:r>
    </w:p>
    <w:p w14:paraId="1AED0824" w14:textId="77777777" w:rsidR="008D3A12" w:rsidRDefault="008D3A12" w:rsidP="008D3A12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125E1CF4" w14:textId="77777777" w:rsidR="008D3A12" w:rsidRDefault="008D3A12" w:rsidP="008D3A12">
      <w:pPr>
        <w:pStyle w:val="PL"/>
      </w:pPr>
      <w:r>
        <w:t xml:space="preserve">              schema:</w:t>
      </w:r>
    </w:p>
    <w:p w14:paraId="3F89883E" w14:textId="77777777" w:rsidR="008D3A12" w:rsidRDefault="008D3A12" w:rsidP="008D3A12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1A3C96EE" w14:textId="77777777" w:rsidR="008D3A12" w:rsidRDefault="008D3A12" w:rsidP="008D3A12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2176EB39" w14:textId="77777777" w:rsidR="008D3A12" w:rsidRDefault="008D3A12" w:rsidP="008D3A12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6A2ABD7A" w14:textId="77777777" w:rsidR="008D3A12" w:rsidRDefault="008D3A12" w:rsidP="008D3A12">
      <w:pPr>
        <w:pStyle w:val="PL"/>
      </w:pPr>
      <w:r>
        <w:t xml:space="preserve">        '404':</w:t>
      </w:r>
    </w:p>
    <w:p w14:paraId="04B3CE03" w14:textId="77777777" w:rsidR="008D3A12" w:rsidRDefault="008D3A12" w:rsidP="008D3A12">
      <w:pPr>
        <w:pStyle w:val="PL"/>
      </w:pPr>
      <w:r>
        <w:t xml:space="preserve">          description: Not Found</w:t>
      </w:r>
    </w:p>
    <w:p w14:paraId="00F2F0A8" w14:textId="77777777" w:rsidR="008D3A12" w:rsidRDefault="008D3A12" w:rsidP="008D3A12">
      <w:pPr>
        <w:pStyle w:val="PL"/>
      </w:pPr>
      <w:r>
        <w:t xml:space="preserve">          content:</w:t>
      </w:r>
    </w:p>
    <w:p w14:paraId="03070CEA" w14:textId="77777777" w:rsidR="008D3A12" w:rsidRDefault="008D3A12" w:rsidP="008D3A12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4087231C" w14:textId="77777777" w:rsidR="008D3A12" w:rsidRDefault="008D3A12" w:rsidP="008D3A12">
      <w:pPr>
        <w:pStyle w:val="PL"/>
      </w:pPr>
      <w:r>
        <w:t xml:space="preserve">              schema:</w:t>
      </w:r>
    </w:p>
    <w:p w14:paraId="1B5AADB2" w14:textId="77777777" w:rsidR="008D3A12" w:rsidRDefault="008D3A12" w:rsidP="008D3A12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00C63998" w14:textId="77777777" w:rsidR="008D3A12" w:rsidRDefault="008D3A12" w:rsidP="008D3A12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4F9C2AF9" w14:textId="77777777" w:rsidR="008D3A12" w:rsidRDefault="008D3A12" w:rsidP="008D3A12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3529797C" w14:textId="77777777" w:rsidR="008D3A12" w:rsidRDefault="008D3A12" w:rsidP="008D3A12">
      <w:pPr>
        <w:pStyle w:val="PL"/>
      </w:pPr>
      <w:r>
        <w:t xml:space="preserve">        '405':</w:t>
      </w:r>
    </w:p>
    <w:p w14:paraId="132665FD" w14:textId="77777777" w:rsidR="008D3A12" w:rsidRDefault="008D3A12" w:rsidP="008D3A12">
      <w:pPr>
        <w:pStyle w:val="PL"/>
      </w:pPr>
      <w:r>
        <w:t xml:space="preserve">          $ref: 'TS29571_CommonData.yaml#/components/responses/405'</w:t>
      </w:r>
    </w:p>
    <w:p w14:paraId="43234984" w14:textId="77777777" w:rsidR="008D3A12" w:rsidRDefault="008D3A12" w:rsidP="008D3A12">
      <w:pPr>
        <w:pStyle w:val="PL"/>
      </w:pPr>
      <w:r>
        <w:t xml:space="preserve">        '408':</w:t>
      </w:r>
    </w:p>
    <w:p w14:paraId="3BC8260B" w14:textId="77777777" w:rsidR="008D3A12" w:rsidRDefault="008D3A12" w:rsidP="008D3A12">
      <w:pPr>
        <w:pStyle w:val="PL"/>
      </w:pPr>
      <w:r>
        <w:t xml:space="preserve">          $ref: 'TS29571_CommonData.yaml#/components/responses/408'</w:t>
      </w:r>
    </w:p>
    <w:p w14:paraId="08684CB7" w14:textId="77777777" w:rsidR="008D3A12" w:rsidRDefault="008D3A12" w:rsidP="008D3A12">
      <w:pPr>
        <w:pStyle w:val="PL"/>
      </w:pPr>
      <w:r>
        <w:t xml:space="preserve">        '410':</w:t>
      </w:r>
    </w:p>
    <w:p w14:paraId="2453BE5B" w14:textId="77777777" w:rsidR="008D3A12" w:rsidRDefault="008D3A12" w:rsidP="008D3A12">
      <w:pPr>
        <w:pStyle w:val="PL"/>
      </w:pPr>
      <w:r>
        <w:t xml:space="preserve">          $ref: 'TS29571_CommonData.yaml#/components/responses/410'</w:t>
      </w:r>
    </w:p>
    <w:p w14:paraId="3BBA738A" w14:textId="77777777" w:rsidR="008D3A12" w:rsidRDefault="008D3A12" w:rsidP="008D3A12">
      <w:pPr>
        <w:pStyle w:val="PL"/>
      </w:pPr>
      <w:r>
        <w:t xml:space="preserve">        '411':</w:t>
      </w:r>
    </w:p>
    <w:p w14:paraId="7AEF3DBC" w14:textId="77777777" w:rsidR="008D3A12" w:rsidRDefault="008D3A12" w:rsidP="008D3A12">
      <w:pPr>
        <w:pStyle w:val="PL"/>
      </w:pPr>
      <w:r>
        <w:t xml:space="preserve">          $ref: 'TS29571_CommonData.yaml#/components/responses/411'</w:t>
      </w:r>
    </w:p>
    <w:p w14:paraId="472055E0" w14:textId="77777777" w:rsidR="008D3A12" w:rsidRDefault="008D3A12" w:rsidP="008D3A12">
      <w:pPr>
        <w:pStyle w:val="PL"/>
      </w:pPr>
      <w:r>
        <w:t xml:space="preserve">        '413':</w:t>
      </w:r>
    </w:p>
    <w:p w14:paraId="3E8B4087" w14:textId="77777777" w:rsidR="008D3A12" w:rsidRPr="00BD6F46" w:rsidRDefault="008D3A12" w:rsidP="008D3A12">
      <w:pPr>
        <w:pStyle w:val="PL"/>
      </w:pPr>
      <w:r>
        <w:t xml:space="preserve">          $ref: 'TS29571_CommonData.yaml#/components/responses/413'</w:t>
      </w:r>
    </w:p>
    <w:p w14:paraId="7F373FD3" w14:textId="77777777" w:rsidR="008D3A12" w:rsidRPr="00BD6F46" w:rsidRDefault="008D3A12" w:rsidP="008D3A12">
      <w:pPr>
        <w:pStyle w:val="PL"/>
      </w:pPr>
      <w:r>
        <w:t xml:space="preserve">        '500</w:t>
      </w:r>
      <w:r w:rsidRPr="00BD6F46">
        <w:t>':</w:t>
      </w:r>
    </w:p>
    <w:p w14:paraId="0598781E" w14:textId="77777777" w:rsidR="008D3A12" w:rsidRPr="00BD6F46" w:rsidRDefault="008D3A12" w:rsidP="008D3A1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544D11E" w14:textId="77777777" w:rsidR="008D3A12" w:rsidRPr="00BD6F46" w:rsidRDefault="008D3A12" w:rsidP="008D3A12">
      <w:pPr>
        <w:pStyle w:val="PL"/>
      </w:pPr>
      <w:r>
        <w:t xml:space="preserve">        '503</w:t>
      </w:r>
      <w:r w:rsidRPr="00BD6F46">
        <w:t>':</w:t>
      </w:r>
    </w:p>
    <w:p w14:paraId="7C174AE7" w14:textId="77777777" w:rsidR="008D3A12" w:rsidRPr="00BD6F46" w:rsidRDefault="008D3A12" w:rsidP="008D3A1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4A18C69" w14:textId="77777777" w:rsidR="008D3A12" w:rsidRPr="00BD6F46" w:rsidRDefault="008D3A12" w:rsidP="008D3A12">
      <w:pPr>
        <w:pStyle w:val="PL"/>
      </w:pPr>
      <w:r w:rsidRPr="00BD6F46">
        <w:t xml:space="preserve">        default:</w:t>
      </w:r>
    </w:p>
    <w:p w14:paraId="649461CC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'TS29571_CommonData.yaml#/components/responses/default'</w:t>
      </w:r>
    </w:p>
    <w:p w14:paraId="2B78BE28" w14:textId="77777777" w:rsidR="008D3A12" w:rsidRPr="00BD6F46" w:rsidRDefault="008D3A12" w:rsidP="008D3A12">
      <w:pPr>
        <w:pStyle w:val="PL"/>
      </w:pPr>
      <w:r w:rsidRPr="00BD6F46">
        <w:t xml:space="preserve">  '/</w:t>
      </w:r>
      <w:proofErr w:type="spellStart"/>
      <w:r w:rsidRPr="00BD6F46">
        <w:t>chargingdata</w:t>
      </w:r>
      <w:proofErr w:type="spellEnd"/>
      <w:r w:rsidRPr="00BD6F46">
        <w:t>/{</w:t>
      </w:r>
      <w:proofErr w:type="spellStart"/>
      <w:r w:rsidRPr="00BD6F46">
        <w:t>ChargingDataRef</w:t>
      </w:r>
      <w:proofErr w:type="spellEnd"/>
      <w:r w:rsidRPr="00BD6F46">
        <w:t>}/release':</w:t>
      </w:r>
    </w:p>
    <w:p w14:paraId="5223BF59" w14:textId="77777777" w:rsidR="008D3A12" w:rsidRPr="00BD6F46" w:rsidRDefault="008D3A12" w:rsidP="008D3A12">
      <w:pPr>
        <w:pStyle w:val="PL"/>
      </w:pPr>
      <w:r w:rsidRPr="00BD6F46">
        <w:t xml:space="preserve">    post:</w:t>
      </w:r>
    </w:p>
    <w:p w14:paraId="4070A9BA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3D2C09BB" w14:textId="77777777" w:rsidR="008D3A12" w:rsidRPr="00BD6F46" w:rsidRDefault="008D3A12" w:rsidP="008D3A12">
      <w:pPr>
        <w:pStyle w:val="PL"/>
      </w:pPr>
      <w:r w:rsidRPr="00BD6F46">
        <w:t xml:space="preserve">        required: true</w:t>
      </w:r>
    </w:p>
    <w:p w14:paraId="5D7E1782" w14:textId="77777777" w:rsidR="008D3A12" w:rsidRPr="00BD6F46" w:rsidRDefault="008D3A12" w:rsidP="008D3A12">
      <w:pPr>
        <w:pStyle w:val="PL"/>
      </w:pPr>
      <w:r w:rsidRPr="00BD6F46">
        <w:t xml:space="preserve">        content:</w:t>
      </w:r>
    </w:p>
    <w:p w14:paraId="4958C87E" w14:textId="77777777" w:rsidR="008D3A12" w:rsidRPr="00BD6F46" w:rsidRDefault="008D3A12" w:rsidP="008D3A12">
      <w:pPr>
        <w:pStyle w:val="PL"/>
      </w:pPr>
      <w:r w:rsidRPr="00BD6F46">
        <w:t xml:space="preserve">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6E1063AF" w14:textId="77777777" w:rsidR="008D3A12" w:rsidRPr="00BD6F46" w:rsidRDefault="008D3A12" w:rsidP="008D3A12">
      <w:pPr>
        <w:pStyle w:val="PL"/>
      </w:pPr>
      <w:r w:rsidRPr="00BD6F46">
        <w:t xml:space="preserve">            schema:</w:t>
      </w:r>
    </w:p>
    <w:p w14:paraId="05CD2F95" w14:textId="77777777" w:rsidR="008D3A12" w:rsidRPr="00BD6F46" w:rsidRDefault="008D3A12" w:rsidP="008D3A12">
      <w:pPr>
        <w:pStyle w:val="PL"/>
      </w:pPr>
      <w:r w:rsidRPr="00BD6F46">
        <w:t xml:space="preserve">              $ref: '#/components/schemas/</w:t>
      </w:r>
      <w:proofErr w:type="spellStart"/>
      <w:r w:rsidRPr="00BD6F46">
        <w:t>ChargingDataRequest</w:t>
      </w:r>
      <w:proofErr w:type="spellEnd"/>
      <w:r w:rsidRPr="00BD6F46">
        <w:t>'</w:t>
      </w:r>
    </w:p>
    <w:p w14:paraId="2BA7161C" w14:textId="77777777" w:rsidR="008D3A12" w:rsidRPr="00BD6F46" w:rsidRDefault="008D3A12" w:rsidP="008D3A12">
      <w:pPr>
        <w:pStyle w:val="PL"/>
      </w:pPr>
      <w:r w:rsidRPr="00BD6F46">
        <w:t xml:space="preserve">      parameters:</w:t>
      </w:r>
    </w:p>
    <w:p w14:paraId="440805BD" w14:textId="77777777" w:rsidR="008D3A12" w:rsidRPr="00BD6F46" w:rsidRDefault="008D3A12" w:rsidP="008D3A12">
      <w:pPr>
        <w:pStyle w:val="PL"/>
      </w:pPr>
      <w:r w:rsidRPr="00BD6F46">
        <w:t xml:space="preserve">        - name: </w:t>
      </w:r>
      <w:proofErr w:type="spellStart"/>
      <w:r w:rsidRPr="00BD6F46">
        <w:t>ChargingDataRef</w:t>
      </w:r>
      <w:proofErr w:type="spellEnd"/>
    </w:p>
    <w:p w14:paraId="02D10E23" w14:textId="77777777" w:rsidR="008D3A12" w:rsidRPr="00BD6F46" w:rsidRDefault="008D3A12" w:rsidP="008D3A12">
      <w:pPr>
        <w:pStyle w:val="PL"/>
      </w:pPr>
      <w:r w:rsidRPr="00BD6F46">
        <w:t xml:space="preserve">          in: path</w:t>
      </w:r>
    </w:p>
    <w:p w14:paraId="29180C77" w14:textId="77777777" w:rsidR="008D3A12" w:rsidRPr="00BD6F46" w:rsidRDefault="008D3A12" w:rsidP="008D3A12">
      <w:pPr>
        <w:pStyle w:val="PL"/>
      </w:pPr>
      <w:r w:rsidRPr="00BD6F46">
        <w:t xml:space="preserve">          description: a unique identifier for a charging data resource in a PLMN</w:t>
      </w:r>
    </w:p>
    <w:p w14:paraId="1AA2EA1B" w14:textId="77777777" w:rsidR="008D3A12" w:rsidRPr="00BD6F46" w:rsidRDefault="008D3A12" w:rsidP="008D3A12">
      <w:pPr>
        <w:pStyle w:val="PL"/>
      </w:pPr>
      <w:r w:rsidRPr="00BD6F46">
        <w:t xml:space="preserve">          required: true</w:t>
      </w:r>
    </w:p>
    <w:p w14:paraId="76FBD31D" w14:textId="77777777" w:rsidR="008D3A12" w:rsidRPr="00BD6F46" w:rsidRDefault="008D3A12" w:rsidP="008D3A12">
      <w:pPr>
        <w:pStyle w:val="PL"/>
      </w:pPr>
      <w:r w:rsidRPr="00BD6F46">
        <w:t xml:space="preserve">          schema:</w:t>
      </w:r>
    </w:p>
    <w:p w14:paraId="35DF006A" w14:textId="77777777" w:rsidR="008D3A12" w:rsidRPr="00BD6F46" w:rsidRDefault="008D3A12" w:rsidP="008D3A12">
      <w:pPr>
        <w:pStyle w:val="PL"/>
      </w:pPr>
      <w:r w:rsidRPr="00BD6F46">
        <w:t xml:space="preserve">            type: string</w:t>
      </w:r>
    </w:p>
    <w:p w14:paraId="471FA62B" w14:textId="77777777" w:rsidR="008D3A12" w:rsidRPr="00BD6F46" w:rsidRDefault="008D3A12" w:rsidP="008D3A12">
      <w:pPr>
        <w:pStyle w:val="PL"/>
      </w:pPr>
      <w:r w:rsidRPr="00BD6F46">
        <w:t xml:space="preserve">      responses:</w:t>
      </w:r>
    </w:p>
    <w:p w14:paraId="24369A49" w14:textId="77777777" w:rsidR="008D3A12" w:rsidRPr="00BD6F46" w:rsidRDefault="008D3A12" w:rsidP="008D3A12">
      <w:pPr>
        <w:pStyle w:val="PL"/>
      </w:pPr>
      <w:r w:rsidRPr="00BD6F46">
        <w:t xml:space="preserve">        '204':</w:t>
      </w:r>
    </w:p>
    <w:p w14:paraId="5DC9B41D" w14:textId="77777777" w:rsidR="008D3A12" w:rsidRPr="00BD6F46" w:rsidRDefault="008D3A12" w:rsidP="008D3A12">
      <w:pPr>
        <w:pStyle w:val="PL"/>
      </w:pPr>
      <w:r w:rsidRPr="00BD6F46">
        <w:t xml:space="preserve">          description: No Content.</w:t>
      </w:r>
    </w:p>
    <w:p w14:paraId="1E0FB552" w14:textId="77777777" w:rsidR="008D3A12" w:rsidRDefault="008D3A12" w:rsidP="008D3A12">
      <w:pPr>
        <w:pStyle w:val="PL"/>
      </w:pPr>
      <w:r>
        <w:t xml:space="preserve">        '307':</w:t>
      </w:r>
    </w:p>
    <w:p w14:paraId="5BABDD22" w14:textId="77777777" w:rsidR="008D3A12" w:rsidRDefault="008D3A12" w:rsidP="008D3A12">
      <w:pPr>
        <w:pStyle w:val="PL"/>
      </w:pPr>
      <w:r>
        <w:t xml:space="preserve">          $ref: 'TS29571_CommonData.yaml#/components/responses/307'</w:t>
      </w:r>
    </w:p>
    <w:p w14:paraId="6B4F5317" w14:textId="77777777" w:rsidR="008D3A12" w:rsidRDefault="008D3A12" w:rsidP="008D3A12">
      <w:pPr>
        <w:pStyle w:val="PL"/>
      </w:pPr>
      <w:r>
        <w:t xml:space="preserve">        '308':</w:t>
      </w:r>
    </w:p>
    <w:p w14:paraId="5D338F37" w14:textId="77777777" w:rsidR="008D3A12" w:rsidRDefault="008D3A12" w:rsidP="008D3A12">
      <w:pPr>
        <w:pStyle w:val="PL"/>
      </w:pPr>
      <w:r>
        <w:t xml:space="preserve">          $ref: 'TS29571_CommonData.yaml#/components/responses/308'</w:t>
      </w:r>
    </w:p>
    <w:p w14:paraId="1E0A268C" w14:textId="77777777" w:rsidR="008D3A12" w:rsidRDefault="008D3A12" w:rsidP="008D3A12">
      <w:pPr>
        <w:pStyle w:val="PL"/>
      </w:pPr>
      <w:r>
        <w:t xml:space="preserve">        '401':</w:t>
      </w:r>
    </w:p>
    <w:p w14:paraId="06757C1D" w14:textId="77777777" w:rsidR="008D3A12" w:rsidRDefault="008D3A12" w:rsidP="008D3A12">
      <w:pPr>
        <w:pStyle w:val="PL"/>
      </w:pPr>
      <w:r>
        <w:t xml:space="preserve">          $ref: 'TS29571_CommonData.yaml#/components/responses/401'</w:t>
      </w:r>
    </w:p>
    <w:p w14:paraId="6427214D" w14:textId="77777777" w:rsidR="008D3A12" w:rsidRDefault="008D3A12" w:rsidP="008D3A12">
      <w:pPr>
        <w:pStyle w:val="PL"/>
      </w:pPr>
      <w:r>
        <w:t xml:space="preserve">        '404':</w:t>
      </w:r>
    </w:p>
    <w:p w14:paraId="4C356CBA" w14:textId="77777777" w:rsidR="008D3A12" w:rsidRDefault="008D3A12" w:rsidP="008D3A12">
      <w:pPr>
        <w:pStyle w:val="PL"/>
      </w:pPr>
      <w:r>
        <w:t xml:space="preserve">          description: Not Found</w:t>
      </w:r>
    </w:p>
    <w:p w14:paraId="3898E8AC" w14:textId="77777777" w:rsidR="008D3A12" w:rsidRDefault="008D3A12" w:rsidP="008D3A12">
      <w:pPr>
        <w:pStyle w:val="PL"/>
      </w:pPr>
      <w:r>
        <w:t xml:space="preserve">          content:</w:t>
      </w:r>
    </w:p>
    <w:p w14:paraId="5D22E4CD" w14:textId="77777777" w:rsidR="008D3A12" w:rsidRDefault="008D3A12" w:rsidP="008D3A12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1EB06FE8" w14:textId="77777777" w:rsidR="008D3A12" w:rsidRDefault="008D3A12" w:rsidP="008D3A12">
      <w:pPr>
        <w:pStyle w:val="PL"/>
      </w:pPr>
      <w:r>
        <w:t xml:space="preserve">              schema:</w:t>
      </w:r>
    </w:p>
    <w:p w14:paraId="71C1CC2E" w14:textId="77777777" w:rsidR="008D3A12" w:rsidRDefault="008D3A12" w:rsidP="008D3A12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32C2E3B1" w14:textId="77777777" w:rsidR="008D3A12" w:rsidRDefault="008D3A12" w:rsidP="008D3A12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79A5D530" w14:textId="77777777" w:rsidR="008D3A12" w:rsidRDefault="008D3A12" w:rsidP="008D3A12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69F0951C" w14:textId="77777777" w:rsidR="008D3A12" w:rsidRDefault="008D3A12" w:rsidP="008D3A12">
      <w:pPr>
        <w:pStyle w:val="PL"/>
      </w:pPr>
      <w:r>
        <w:t xml:space="preserve">        '410':</w:t>
      </w:r>
    </w:p>
    <w:p w14:paraId="4D954AFB" w14:textId="77777777" w:rsidR="008D3A12" w:rsidRDefault="008D3A12" w:rsidP="008D3A12">
      <w:pPr>
        <w:pStyle w:val="PL"/>
      </w:pPr>
      <w:r>
        <w:t xml:space="preserve">          $ref: 'TS29571_CommonData.yaml#/components/responses/410'</w:t>
      </w:r>
    </w:p>
    <w:p w14:paraId="736A6A07" w14:textId="77777777" w:rsidR="008D3A12" w:rsidRDefault="008D3A12" w:rsidP="008D3A12">
      <w:pPr>
        <w:pStyle w:val="PL"/>
      </w:pPr>
      <w:r>
        <w:t xml:space="preserve">        '411':</w:t>
      </w:r>
    </w:p>
    <w:p w14:paraId="54728F7E" w14:textId="77777777" w:rsidR="008D3A12" w:rsidRDefault="008D3A12" w:rsidP="008D3A12">
      <w:pPr>
        <w:pStyle w:val="PL"/>
      </w:pPr>
      <w:r>
        <w:t xml:space="preserve">          $ref: 'TS29571_CommonData.yaml#/components/responses/411'</w:t>
      </w:r>
    </w:p>
    <w:p w14:paraId="49F7C5D7" w14:textId="77777777" w:rsidR="008D3A12" w:rsidRDefault="008D3A12" w:rsidP="008D3A12">
      <w:pPr>
        <w:pStyle w:val="PL"/>
      </w:pPr>
      <w:r>
        <w:t xml:space="preserve">        '413':</w:t>
      </w:r>
    </w:p>
    <w:p w14:paraId="416DA69E" w14:textId="77777777" w:rsidR="008D3A12" w:rsidRDefault="008D3A12" w:rsidP="008D3A12">
      <w:pPr>
        <w:pStyle w:val="PL"/>
      </w:pPr>
      <w:r>
        <w:t xml:space="preserve">          $ref: 'TS29571_CommonData.yaml#/components/responses/413'</w:t>
      </w:r>
    </w:p>
    <w:p w14:paraId="269DC940" w14:textId="77777777" w:rsidR="008D3A12" w:rsidRPr="00BD6F46" w:rsidRDefault="008D3A12" w:rsidP="008D3A12">
      <w:pPr>
        <w:pStyle w:val="PL"/>
      </w:pPr>
      <w:r>
        <w:t xml:space="preserve">        '500</w:t>
      </w:r>
      <w:r w:rsidRPr="00BD6F46">
        <w:t>':</w:t>
      </w:r>
    </w:p>
    <w:p w14:paraId="0E3E6B87" w14:textId="77777777" w:rsidR="008D3A12" w:rsidRPr="00BD6F46" w:rsidRDefault="008D3A12" w:rsidP="008D3A1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BAFD444" w14:textId="77777777" w:rsidR="008D3A12" w:rsidRPr="00BD6F46" w:rsidRDefault="008D3A12" w:rsidP="008D3A12">
      <w:pPr>
        <w:pStyle w:val="PL"/>
      </w:pPr>
      <w:r>
        <w:t xml:space="preserve">        '503</w:t>
      </w:r>
      <w:r w:rsidRPr="00BD6F46">
        <w:t>':</w:t>
      </w:r>
    </w:p>
    <w:p w14:paraId="736EED59" w14:textId="77777777" w:rsidR="008D3A12" w:rsidRPr="00BD6F46" w:rsidRDefault="008D3A12" w:rsidP="008D3A1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1945577" w14:textId="77777777" w:rsidR="008D3A12" w:rsidRPr="00BD6F46" w:rsidRDefault="008D3A12" w:rsidP="008D3A12">
      <w:pPr>
        <w:pStyle w:val="PL"/>
      </w:pPr>
      <w:r w:rsidRPr="00BD6F46">
        <w:t xml:space="preserve">        default:</w:t>
      </w:r>
    </w:p>
    <w:p w14:paraId="329F5986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'TS29571_CommonData.yaml#/components/responses/default'</w:t>
      </w:r>
    </w:p>
    <w:p w14:paraId="263A325D" w14:textId="77777777" w:rsidR="008D3A12" w:rsidRDefault="008D3A12" w:rsidP="008D3A12">
      <w:pPr>
        <w:pStyle w:val="PL"/>
      </w:pPr>
      <w:r w:rsidRPr="00BD6F46">
        <w:t>components:</w:t>
      </w:r>
    </w:p>
    <w:p w14:paraId="21AAE01C" w14:textId="77777777" w:rsidR="008D3A12" w:rsidRPr="001E7573" w:rsidRDefault="008D3A12" w:rsidP="008D3A12">
      <w:pPr>
        <w:pStyle w:val="PL"/>
      </w:pPr>
      <w:r w:rsidRPr="001E7573">
        <w:lastRenderedPageBreak/>
        <w:t xml:space="preserve">  </w:t>
      </w:r>
      <w:proofErr w:type="spellStart"/>
      <w:r w:rsidRPr="001E7573">
        <w:t>securitySchemes</w:t>
      </w:r>
      <w:proofErr w:type="spellEnd"/>
      <w:r w:rsidRPr="001E7573">
        <w:t>:</w:t>
      </w:r>
    </w:p>
    <w:p w14:paraId="3364447D" w14:textId="77777777" w:rsidR="008D3A12" w:rsidRPr="001E7573" w:rsidRDefault="008D3A12" w:rsidP="008D3A12">
      <w:pPr>
        <w:pStyle w:val="PL"/>
      </w:pPr>
      <w:r w:rsidRPr="001E7573">
        <w:t xml:space="preserve">    oAuth2ClientCredentials:</w:t>
      </w:r>
    </w:p>
    <w:p w14:paraId="28A434FC" w14:textId="77777777" w:rsidR="008D3A12" w:rsidRPr="001E7573" w:rsidRDefault="008D3A12" w:rsidP="008D3A12">
      <w:pPr>
        <w:pStyle w:val="PL"/>
      </w:pPr>
      <w:r w:rsidRPr="001E7573">
        <w:t xml:space="preserve">      type: oauth2</w:t>
      </w:r>
    </w:p>
    <w:p w14:paraId="3E9160E8" w14:textId="77777777" w:rsidR="008D3A12" w:rsidRPr="001E7573" w:rsidRDefault="008D3A12" w:rsidP="008D3A12">
      <w:pPr>
        <w:pStyle w:val="PL"/>
      </w:pPr>
      <w:r w:rsidRPr="001E7573">
        <w:t xml:space="preserve">      flows:</w:t>
      </w:r>
    </w:p>
    <w:p w14:paraId="6A3F6CB2" w14:textId="77777777" w:rsidR="008D3A12" w:rsidRPr="001E7573" w:rsidRDefault="008D3A12" w:rsidP="008D3A12">
      <w:pPr>
        <w:pStyle w:val="PL"/>
      </w:pPr>
      <w:r w:rsidRPr="001E7573">
        <w:t xml:space="preserve">        </w:t>
      </w:r>
      <w:proofErr w:type="spellStart"/>
      <w:r w:rsidRPr="001E7573">
        <w:t>clientCredentials</w:t>
      </w:r>
      <w:proofErr w:type="spellEnd"/>
      <w:r w:rsidRPr="001E7573">
        <w:t>:</w:t>
      </w:r>
    </w:p>
    <w:p w14:paraId="1E39EB0B" w14:textId="77777777" w:rsidR="008D3A12" w:rsidRPr="001E7573" w:rsidRDefault="008D3A12" w:rsidP="008D3A12">
      <w:pPr>
        <w:pStyle w:val="PL"/>
      </w:pPr>
      <w:r w:rsidRPr="001E7573">
        <w:t xml:space="preserve">          </w:t>
      </w:r>
      <w:proofErr w:type="spellStart"/>
      <w:r w:rsidRPr="001E7573">
        <w:t>tokenUrl</w:t>
      </w:r>
      <w:proofErr w:type="spellEnd"/>
      <w:r w:rsidRPr="001E7573">
        <w:t>: '</w:t>
      </w:r>
      <w:r w:rsidRPr="00082B3E">
        <w:rPr>
          <w:lang w:val="en-US"/>
        </w:rPr>
        <w:t>{</w:t>
      </w:r>
      <w:proofErr w:type="spellStart"/>
      <w:r w:rsidRPr="00082B3E">
        <w:rPr>
          <w:lang w:val="en-US"/>
        </w:rPr>
        <w:t>nrfApiRoot</w:t>
      </w:r>
      <w:proofErr w:type="spellEnd"/>
      <w:r w:rsidRPr="00082B3E">
        <w:rPr>
          <w:lang w:val="en-US"/>
        </w:rPr>
        <w:t>}/oauth2/token</w:t>
      </w:r>
      <w:r w:rsidRPr="001E7573">
        <w:t>'</w:t>
      </w:r>
    </w:p>
    <w:p w14:paraId="2EFABA92" w14:textId="77777777" w:rsidR="008D3A12" w:rsidRDefault="008D3A12" w:rsidP="008D3A12">
      <w:pPr>
        <w:pStyle w:val="PL"/>
      </w:pPr>
      <w:r w:rsidRPr="001E7573">
        <w:t xml:space="preserve">          scopes:</w:t>
      </w:r>
    </w:p>
    <w:p w14:paraId="63D44802" w14:textId="77777777" w:rsidR="008D3A12" w:rsidRPr="00BD6F46" w:rsidRDefault="008D3A12" w:rsidP="008D3A12">
      <w:pPr>
        <w:pStyle w:val="PL"/>
      </w:pPr>
      <w:r>
        <w:t xml:space="preserve">            </w:t>
      </w:r>
      <w:proofErr w:type="spellStart"/>
      <w:r w:rsidRPr="00CA45AC">
        <w:t>nchf-conv</w:t>
      </w:r>
      <w:r>
        <w:t>erged</w:t>
      </w:r>
      <w:r w:rsidRPr="00CA45AC">
        <w:t>charg</w:t>
      </w:r>
      <w:r>
        <w:t>ing</w:t>
      </w:r>
      <w:proofErr w:type="spellEnd"/>
      <w:r w:rsidRPr="005467B3">
        <w:t xml:space="preserve">: Access to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5467B3">
        <w:t>API</w:t>
      </w:r>
    </w:p>
    <w:p w14:paraId="61DB4DD1" w14:textId="77777777" w:rsidR="008D3A12" w:rsidRPr="00BD6F46" w:rsidRDefault="008D3A12" w:rsidP="008D3A12">
      <w:pPr>
        <w:pStyle w:val="PL"/>
      </w:pPr>
      <w:r w:rsidRPr="00BD6F46">
        <w:t xml:space="preserve">  schemas:</w:t>
      </w:r>
    </w:p>
    <w:p w14:paraId="354523A4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ChargingDataRequest</w:t>
      </w:r>
      <w:proofErr w:type="spellEnd"/>
      <w:r w:rsidRPr="00BD6F46">
        <w:t>:</w:t>
      </w:r>
    </w:p>
    <w:p w14:paraId="387526D1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015EEA69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31536063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subscriberIdentifier</w:t>
      </w:r>
      <w:proofErr w:type="spellEnd"/>
      <w:r w:rsidRPr="00BD6F46">
        <w:t>:</w:t>
      </w:r>
    </w:p>
    <w:p w14:paraId="66A5902D" w14:textId="77777777" w:rsidR="008D3A12" w:rsidRDefault="008D3A12" w:rsidP="008D3A12">
      <w:pPr>
        <w:pStyle w:val="PL"/>
      </w:pPr>
      <w:r w:rsidRPr="00BD6F46">
        <w:t xml:space="preserve">          $ref: 'TS29571_CommonData.yaml#/components/schemas/Supi'</w:t>
      </w:r>
    </w:p>
    <w:p w14:paraId="78990E5C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tenantIdentifier</w:t>
      </w:r>
      <w:proofErr w:type="spellEnd"/>
      <w:r w:rsidRPr="00BD6F46">
        <w:t>:</w:t>
      </w:r>
    </w:p>
    <w:p w14:paraId="22C8D942" w14:textId="77777777" w:rsidR="008D3A12" w:rsidRDefault="008D3A12" w:rsidP="008D3A12">
      <w:pPr>
        <w:pStyle w:val="PL"/>
      </w:pPr>
      <w:r w:rsidRPr="00BD6F46">
        <w:t xml:space="preserve">          </w:t>
      </w:r>
      <w:r w:rsidRPr="00F267AF">
        <w:t>type: string</w:t>
      </w:r>
    </w:p>
    <w:p w14:paraId="0E4379F1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chargingId</w:t>
      </w:r>
      <w:proofErr w:type="spellEnd"/>
      <w:r w:rsidRPr="00BD6F46">
        <w:t>:</w:t>
      </w:r>
    </w:p>
    <w:p w14:paraId="4DA9D889" w14:textId="77777777" w:rsidR="008D3A12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>
        <w:t>ChargingId</w:t>
      </w:r>
      <w:proofErr w:type="spellEnd"/>
      <w:r w:rsidRPr="00BD6F46">
        <w:t>'</w:t>
      </w:r>
    </w:p>
    <w:p w14:paraId="07E4CC46" w14:textId="77777777" w:rsidR="008D3A12" w:rsidRPr="00BD6F46" w:rsidRDefault="008D3A12" w:rsidP="008D3A12">
      <w:pPr>
        <w:pStyle w:val="PL"/>
      </w:pPr>
      <w:r w:rsidRPr="00BD6F46">
        <w:t xml:space="preserve">       </w:t>
      </w:r>
      <w:r>
        <w:t xml:space="preserve"> </w:t>
      </w:r>
      <w:proofErr w:type="spellStart"/>
      <w:r>
        <w:t>mnSConsumerIdentifier</w:t>
      </w:r>
      <w:proofErr w:type="spellEnd"/>
      <w:r w:rsidRPr="00BD6F46">
        <w:t>:</w:t>
      </w:r>
    </w:p>
    <w:p w14:paraId="6F7D5E5C" w14:textId="77777777" w:rsidR="008D3A12" w:rsidRPr="00BD6F46" w:rsidRDefault="008D3A12" w:rsidP="008D3A12">
      <w:pPr>
        <w:pStyle w:val="PL"/>
      </w:pPr>
      <w:r w:rsidRPr="00BD6F46">
        <w:t xml:space="preserve">          </w:t>
      </w:r>
      <w:r w:rsidRPr="00F267AF">
        <w:t>type: string</w:t>
      </w:r>
    </w:p>
    <w:p w14:paraId="3799F3D2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nfConsumerIdentification</w:t>
      </w:r>
      <w:proofErr w:type="spellEnd"/>
      <w:r w:rsidRPr="00BD6F46">
        <w:t>:</w:t>
      </w:r>
    </w:p>
    <w:p w14:paraId="282B97A2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NFIdentification</w:t>
      </w:r>
      <w:proofErr w:type="spellEnd"/>
      <w:r w:rsidRPr="00BD6F46">
        <w:t>'</w:t>
      </w:r>
    </w:p>
    <w:p w14:paraId="2B64DB40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invocationTimeStamp</w:t>
      </w:r>
      <w:proofErr w:type="spellEnd"/>
      <w:r w:rsidRPr="00BD6F46">
        <w:t>:</w:t>
      </w:r>
    </w:p>
    <w:p w14:paraId="573BDEF8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2EE5BD31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invocationSequenceNumber</w:t>
      </w:r>
      <w:proofErr w:type="spellEnd"/>
      <w:r w:rsidRPr="00BD6F46">
        <w:t>:</w:t>
      </w:r>
    </w:p>
    <w:p w14:paraId="3E97C642" w14:textId="77777777" w:rsidR="008D3A12" w:rsidRDefault="008D3A12" w:rsidP="008D3A12">
      <w:pPr>
        <w:pStyle w:val="PL"/>
      </w:pPr>
      <w:r w:rsidRPr="00BD6F46">
        <w:t xml:space="preserve">          $ref: 'TS29571_CommonData.yaml#/components/schemas/Uint32'</w:t>
      </w:r>
    </w:p>
    <w:p w14:paraId="5F9DBA6D" w14:textId="77777777" w:rsidR="008D3A12" w:rsidRDefault="008D3A12" w:rsidP="008D3A12">
      <w:pPr>
        <w:pStyle w:val="PL"/>
        <w:rPr>
          <w:lang w:eastAsia="zh-CN"/>
        </w:rPr>
      </w:pPr>
      <w:r w:rsidRPr="00BD6F46">
        <w:t xml:space="preserve">        </w:t>
      </w:r>
      <w:proofErr w:type="spellStart"/>
      <w:r>
        <w:rPr>
          <w:lang w:eastAsia="zh-CN"/>
        </w:rPr>
        <w:t>retransmissionIndicator</w:t>
      </w:r>
      <w:proofErr w:type="spellEnd"/>
      <w:r>
        <w:rPr>
          <w:lang w:eastAsia="zh-CN"/>
        </w:rPr>
        <w:t>:</w:t>
      </w:r>
    </w:p>
    <w:p w14:paraId="4105C961" w14:textId="77777777" w:rsidR="008D3A12" w:rsidRDefault="008D3A12" w:rsidP="008D3A12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160B69A7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oneTimeEvent</w:t>
      </w:r>
      <w:proofErr w:type="spellEnd"/>
      <w:r w:rsidRPr="00BD6F46">
        <w:t>:</w:t>
      </w:r>
    </w:p>
    <w:p w14:paraId="4EE0F639" w14:textId="77777777" w:rsidR="008D3A12" w:rsidRPr="00BD6F46" w:rsidRDefault="008D3A12" w:rsidP="008D3A12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2752B848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oneTimeEventType</w:t>
      </w:r>
      <w:proofErr w:type="spellEnd"/>
      <w:r>
        <w:t>:</w:t>
      </w:r>
    </w:p>
    <w:p w14:paraId="2B747840" w14:textId="77777777" w:rsidR="008D3A12" w:rsidRDefault="008D3A12" w:rsidP="008D3A12">
      <w:pPr>
        <w:pStyle w:val="PL"/>
      </w:pPr>
      <w:r>
        <w:t xml:space="preserve">          $ref: '#/components/schemas/</w:t>
      </w:r>
      <w:proofErr w:type="spellStart"/>
      <w:r>
        <w:t>oneTimeEventType</w:t>
      </w:r>
      <w:proofErr w:type="spellEnd"/>
      <w:r>
        <w:t>'</w:t>
      </w:r>
    </w:p>
    <w:p w14:paraId="2E35FDC7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notifyUri</w:t>
      </w:r>
      <w:proofErr w:type="spellEnd"/>
      <w:r w:rsidRPr="00BD6F46">
        <w:t>:</w:t>
      </w:r>
    </w:p>
    <w:p w14:paraId="68557C8E" w14:textId="77777777" w:rsidR="008D3A12" w:rsidRDefault="008D3A12" w:rsidP="008D3A12">
      <w:pPr>
        <w:pStyle w:val="PL"/>
      </w:pPr>
      <w:r w:rsidRPr="00BD6F46">
        <w:t xml:space="preserve">          $ref: 'TS29571_CommonData.yaml#/components/schemas/Uri'</w:t>
      </w:r>
    </w:p>
    <w:p w14:paraId="32983572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supportedFeatures</w:t>
      </w:r>
      <w:proofErr w:type="spellEnd"/>
      <w:r>
        <w:t>:</w:t>
      </w:r>
    </w:p>
    <w:p w14:paraId="1447126F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059AF2C3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service</w:t>
      </w:r>
      <w:r>
        <w:rPr>
          <w:lang w:eastAsia="zh-CN"/>
        </w:rPr>
        <w:t>Specification</w:t>
      </w:r>
      <w:r>
        <w:t>Info</w:t>
      </w:r>
      <w:proofErr w:type="spellEnd"/>
      <w:r>
        <w:t>:</w:t>
      </w:r>
    </w:p>
    <w:p w14:paraId="245FCC6D" w14:textId="77777777" w:rsidR="008D3A12" w:rsidRPr="00BD6F46" w:rsidRDefault="008D3A12" w:rsidP="008D3A12">
      <w:pPr>
        <w:pStyle w:val="PL"/>
      </w:pPr>
      <w:r>
        <w:t xml:space="preserve">          type: string</w:t>
      </w:r>
    </w:p>
    <w:p w14:paraId="0A32442C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multipleUnitUsage</w:t>
      </w:r>
      <w:proofErr w:type="spellEnd"/>
      <w:r w:rsidRPr="00BD6F46">
        <w:t>:</w:t>
      </w:r>
    </w:p>
    <w:p w14:paraId="456E05E7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28E5586B" w14:textId="77777777" w:rsidR="008D3A12" w:rsidRPr="00BD6F46" w:rsidRDefault="008D3A12" w:rsidP="008D3A12">
      <w:pPr>
        <w:pStyle w:val="PL"/>
      </w:pPr>
      <w:r w:rsidRPr="00BD6F46">
        <w:t xml:space="preserve">          items:</w:t>
      </w:r>
    </w:p>
    <w:p w14:paraId="017DD120" w14:textId="77777777" w:rsidR="008D3A12" w:rsidRPr="00BD6F46" w:rsidRDefault="008D3A12" w:rsidP="008D3A12">
      <w:pPr>
        <w:pStyle w:val="PL"/>
      </w:pPr>
      <w:r w:rsidRPr="00BD6F46">
        <w:t xml:space="preserve">            $ref: '#/components/schemas/</w:t>
      </w:r>
      <w:proofErr w:type="spellStart"/>
      <w:r w:rsidRPr="00BD6F46">
        <w:t>MultipleUnitUsage</w:t>
      </w:r>
      <w:proofErr w:type="spellEnd"/>
      <w:r w:rsidRPr="00BD6F46">
        <w:t>'</w:t>
      </w:r>
    </w:p>
    <w:p w14:paraId="52CC5A58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04B2B1C6" w14:textId="77777777" w:rsidR="008D3A12" w:rsidRPr="00BD6F46" w:rsidRDefault="008D3A12" w:rsidP="008D3A12">
      <w:pPr>
        <w:pStyle w:val="PL"/>
      </w:pPr>
      <w:r w:rsidRPr="00BD6F46">
        <w:t xml:space="preserve">        triggers:</w:t>
      </w:r>
    </w:p>
    <w:p w14:paraId="565AA2AA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6E1F3443" w14:textId="77777777" w:rsidR="008D3A12" w:rsidRPr="00BD6F46" w:rsidRDefault="008D3A12" w:rsidP="008D3A12">
      <w:pPr>
        <w:pStyle w:val="PL"/>
      </w:pPr>
      <w:r w:rsidRPr="00BD6F46">
        <w:t xml:space="preserve">          items:</w:t>
      </w:r>
    </w:p>
    <w:p w14:paraId="3E24ECBF" w14:textId="77777777" w:rsidR="008D3A12" w:rsidRPr="00BD6F46" w:rsidRDefault="008D3A12" w:rsidP="008D3A12">
      <w:pPr>
        <w:pStyle w:val="PL"/>
      </w:pPr>
      <w:r w:rsidRPr="00BD6F46">
        <w:t xml:space="preserve">            $ref: '#/components/schemas/Trigger'</w:t>
      </w:r>
    </w:p>
    <w:p w14:paraId="299B1F59" w14:textId="77777777" w:rsidR="008D3A12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3F0E6981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26F26157" w14:textId="77777777" w:rsidR="008D3A12" w:rsidRDefault="008D3A12" w:rsidP="008D3A12">
      <w:pPr>
        <w:pStyle w:val="PL"/>
      </w:pPr>
      <w:r>
        <w:t xml:space="preserve">          type: string</w:t>
      </w:r>
    </w:p>
    <w:p w14:paraId="3B8D1A87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ednid</w:t>
      </w:r>
      <w:proofErr w:type="spellEnd"/>
      <w:r>
        <w:t>:</w:t>
      </w:r>
    </w:p>
    <w:p w14:paraId="2F3F714E" w14:textId="77777777" w:rsidR="008D3A12" w:rsidRDefault="008D3A12" w:rsidP="008D3A12">
      <w:pPr>
        <w:pStyle w:val="PL"/>
      </w:pPr>
      <w:r>
        <w:t xml:space="preserve">          type: string</w:t>
      </w:r>
    </w:p>
    <w:p w14:paraId="2FEA8305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eASProviderIdentifier</w:t>
      </w:r>
      <w:proofErr w:type="spellEnd"/>
      <w:r>
        <w:t>:</w:t>
      </w:r>
    </w:p>
    <w:p w14:paraId="52B12DCF" w14:textId="77777777" w:rsidR="008D3A12" w:rsidRDefault="008D3A12" w:rsidP="008D3A12">
      <w:pPr>
        <w:pStyle w:val="PL"/>
      </w:pPr>
      <w:r>
        <w:t xml:space="preserve">          type: string</w:t>
      </w:r>
    </w:p>
    <w:p w14:paraId="7237339D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aMFId</w:t>
      </w:r>
      <w:proofErr w:type="spellEnd"/>
      <w:r>
        <w:t>:</w:t>
      </w:r>
    </w:p>
    <w:p w14:paraId="4AC410EF" w14:textId="77777777" w:rsidR="008D3A12" w:rsidRPr="00BD6F46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AmfId</w:t>
      </w:r>
      <w:proofErr w:type="spellEnd"/>
      <w:r>
        <w:t>'</w:t>
      </w:r>
    </w:p>
    <w:p w14:paraId="5ECA8740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pDUSessionChargingInformation</w:t>
      </w:r>
      <w:proofErr w:type="spellEnd"/>
      <w:r w:rsidRPr="00BD6F46">
        <w:t>:</w:t>
      </w:r>
    </w:p>
    <w:p w14:paraId="1AB387B5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PDUSessionChargingInformation</w:t>
      </w:r>
      <w:proofErr w:type="spellEnd"/>
      <w:r w:rsidRPr="00BD6F46">
        <w:t>'</w:t>
      </w:r>
    </w:p>
    <w:p w14:paraId="7469DBFB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roamingQBCInformation</w:t>
      </w:r>
      <w:proofErr w:type="spellEnd"/>
      <w:r w:rsidRPr="00BD6F46">
        <w:t>:</w:t>
      </w:r>
    </w:p>
    <w:p w14:paraId="1C2912FD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RoamingQBCInformation</w:t>
      </w:r>
      <w:proofErr w:type="spellEnd"/>
      <w:r w:rsidRPr="00BD6F46">
        <w:t>'</w:t>
      </w:r>
    </w:p>
    <w:p w14:paraId="6ECA2F7A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sMS</w:t>
      </w:r>
      <w:r w:rsidRPr="00BD6F46">
        <w:t>ChargingInformation</w:t>
      </w:r>
      <w:proofErr w:type="spellEnd"/>
      <w:r w:rsidRPr="00BD6F46">
        <w:t>:</w:t>
      </w:r>
    </w:p>
    <w:p w14:paraId="5D8C44AB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>
        <w:t>SMS</w:t>
      </w:r>
      <w:r w:rsidRPr="00BD6F46">
        <w:t>ChargingInformation</w:t>
      </w:r>
      <w:proofErr w:type="spellEnd"/>
      <w:r w:rsidRPr="00BD6F46">
        <w:t>'</w:t>
      </w:r>
    </w:p>
    <w:p w14:paraId="69333CF2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9F66FB">
        <w:t>nEFChargingInformation</w:t>
      </w:r>
      <w:proofErr w:type="spellEnd"/>
      <w:r w:rsidRPr="00BD6F46">
        <w:t>:</w:t>
      </w:r>
    </w:p>
    <w:p w14:paraId="6DB5EE2C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FB397A">
        <w:t>NEFChargingInformation</w:t>
      </w:r>
      <w:proofErr w:type="spellEnd"/>
      <w:r w:rsidRPr="00BD6F46">
        <w:t>'</w:t>
      </w:r>
    </w:p>
    <w:p w14:paraId="777EFB27" w14:textId="77777777" w:rsidR="008D3A12" w:rsidRPr="00BD6F46" w:rsidRDefault="008D3A12" w:rsidP="008D3A12">
      <w:pPr>
        <w:pStyle w:val="PL"/>
      </w:pPr>
      <w:r>
        <w:t xml:space="preserve">        </w:t>
      </w:r>
      <w:proofErr w:type="spellStart"/>
      <w:r>
        <w:t>registration</w:t>
      </w:r>
      <w:r w:rsidRPr="002F3ED2">
        <w:t>ChargingInformation</w:t>
      </w:r>
      <w:proofErr w:type="spellEnd"/>
      <w:r>
        <w:t>:</w:t>
      </w:r>
    </w:p>
    <w:p w14:paraId="5D75FA08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>
        <w:t>Registration</w:t>
      </w:r>
      <w:r w:rsidRPr="002F3ED2">
        <w:t>ChargingInformation</w:t>
      </w:r>
      <w:proofErr w:type="spellEnd"/>
      <w:r w:rsidRPr="00BD6F46">
        <w:t>'</w:t>
      </w:r>
    </w:p>
    <w:p w14:paraId="1205F048" w14:textId="77777777" w:rsidR="008D3A12" w:rsidRPr="00BD6F46" w:rsidRDefault="008D3A12" w:rsidP="008D3A12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08DFB8CD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09C13E42" w14:textId="77777777" w:rsidR="008D3A12" w:rsidRPr="00BD6F46" w:rsidRDefault="008D3A12" w:rsidP="008D3A12">
      <w:pPr>
        <w:pStyle w:val="PL"/>
      </w:pPr>
      <w:r>
        <w:t xml:space="preserve">        </w:t>
      </w:r>
      <w:proofErr w:type="spellStart"/>
      <w:r>
        <w:t>locationReportingChargingInformation</w:t>
      </w:r>
      <w:proofErr w:type="spellEnd"/>
      <w:r>
        <w:t>:</w:t>
      </w:r>
    </w:p>
    <w:p w14:paraId="557E1CC7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>
        <w:t>LocationReportingChargingInformation</w:t>
      </w:r>
      <w:proofErr w:type="spellEnd"/>
      <w:r w:rsidRPr="00BD6F46">
        <w:t>'</w:t>
      </w:r>
    </w:p>
    <w:p w14:paraId="6222DDFA" w14:textId="77777777" w:rsidR="008D3A12" w:rsidRDefault="008D3A12" w:rsidP="008D3A12">
      <w:pPr>
        <w:pStyle w:val="PL"/>
      </w:pPr>
      <w:r w:rsidRPr="00BD6F46">
        <w:t xml:space="preserve">        </w:t>
      </w:r>
      <w:proofErr w:type="spellStart"/>
      <w:r>
        <w:t>nSPACharging</w:t>
      </w:r>
      <w:r w:rsidRPr="00AD3544">
        <w:t>Information</w:t>
      </w:r>
      <w:proofErr w:type="spellEnd"/>
      <w:r>
        <w:t>:</w:t>
      </w:r>
    </w:p>
    <w:p w14:paraId="6EAA97EF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>
        <w:t>NSPACharging</w:t>
      </w:r>
      <w:r w:rsidRPr="00AD3544">
        <w:t>Information</w:t>
      </w:r>
      <w:proofErr w:type="spellEnd"/>
      <w:r w:rsidRPr="00BD6F46">
        <w:t>'</w:t>
      </w:r>
    </w:p>
    <w:p w14:paraId="21939D0B" w14:textId="77777777" w:rsidR="008D3A12" w:rsidRPr="00BD6F46" w:rsidRDefault="008D3A12" w:rsidP="008D3A12">
      <w:pPr>
        <w:pStyle w:val="PL"/>
      </w:pPr>
      <w:r>
        <w:t xml:space="preserve">        </w:t>
      </w:r>
      <w:proofErr w:type="spellStart"/>
      <w:r>
        <w:t>nSMChargingInformation</w:t>
      </w:r>
      <w:proofErr w:type="spellEnd"/>
      <w:r>
        <w:t>:</w:t>
      </w:r>
    </w:p>
    <w:p w14:paraId="36FC7428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>
        <w:t>NSMChargingInformation</w:t>
      </w:r>
      <w:proofErr w:type="spellEnd"/>
      <w:r w:rsidRPr="00BD6F46">
        <w:t>'</w:t>
      </w:r>
    </w:p>
    <w:p w14:paraId="0E00EF1D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mMTelChargingInformation</w:t>
      </w:r>
      <w:proofErr w:type="spellEnd"/>
      <w:r>
        <w:t>:</w:t>
      </w:r>
    </w:p>
    <w:p w14:paraId="54E1D113" w14:textId="77777777" w:rsidR="008D3A12" w:rsidRDefault="008D3A12" w:rsidP="008D3A12">
      <w:pPr>
        <w:pStyle w:val="PL"/>
      </w:pPr>
      <w:r>
        <w:t xml:space="preserve">          $ref: '#/components/schemas/</w:t>
      </w:r>
      <w:proofErr w:type="spellStart"/>
      <w:r>
        <w:t>MMTelChargingInformation</w:t>
      </w:r>
      <w:proofErr w:type="spellEnd"/>
      <w:r>
        <w:t>'</w:t>
      </w:r>
    </w:p>
    <w:p w14:paraId="761E9FD0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iMSChargingInformation</w:t>
      </w:r>
      <w:proofErr w:type="spellEnd"/>
      <w:r>
        <w:t>:</w:t>
      </w:r>
    </w:p>
    <w:p w14:paraId="0FE5ED92" w14:textId="77777777" w:rsidR="008D3A12" w:rsidRDefault="008D3A12" w:rsidP="008D3A12">
      <w:pPr>
        <w:pStyle w:val="PL"/>
      </w:pPr>
      <w:r>
        <w:t xml:space="preserve">          $ref: '#/components/schemas/</w:t>
      </w:r>
      <w:proofErr w:type="spellStart"/>
      <w:r>
        <w:t>IMSChargingInformation</w:t>
      </w:r>
      <w:proofErr w:type="spellEnd"/>
      <w:r>
        <w:t>'</w:t>
      </w:r>
    </w:p>
    <w:p w14:paraId="02D7A906" w14:textId="77777777" w:rsidR="008D3A12" w:rsidRDefault="008D3A12" w:rsidP="008D3A12">
      <w:pPr>
        <w:pStyle w:val="PL"/>
      </w:pPr>
      <w:r>
        <w:lastRenderedPageBreak/>
        <w:t xml:space="preserve">        </w:t>
      </w:r>
      <w:proofErr w:type="spellStart"/>
      <w:r>
        <w:t>edgeInfrastructureUsageChargingInformation</w:t>
      </w:r>
      <w:proofErr w:type="spellEnd"/>
      <w:r>
        <w:t>':</w:t>
      </w:r>
    </w:p>
    <w:p w14:paraId="267BFA63" w14:textId="77777777" w:rsidR="008D3A12" w:rsidRDefault="008D3A12" w:rsidP="008D3A12">
      <w:pPr>
        <w:pStyle w:val="PL"/>
      </w:pPr>
      <w:r>
        <w:t xml:space="preserve">          $ref: '#/components/schemas/EdgeInfrastructureUsageChargingInformation'</w:t>
      </w:r>
    </w:p>
    <w:p w14:paraId="7D416C13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eASDeploymentChargingInformation</w:t>
      </w:r>
      <w:proofErr w:type="spellEnd"/>
      <w:r>
        <w:t>:</w:t>
      </w:r>
    </w:p>
    <w:p w14:paraId="51DC0A04" w14:textId="77777777" w:rsidR="008D3A12" w:rsidRDefault="008D3A12" w:rsidP="008D3A12">
      <w:pPr>
        <w:pStyle w:val="PL"/>
      </w:pPr>
      <w:r>
        <w:t xml:space="preserve">          $ref: '#/components/schemas/</w:t>
      </w:r>
      <w:proofErr w:type="spellStart"/>
      <w:r>
        <w:t>EASDeploymentChargingInformation</w:t>
      </w:r>
      <w:proofErr w:type="spellEnd"/>
      <w:r>
        <w:t>'</w:t>
      </w:r>
    </w:p>
    <w:p w14:paraId="017911B3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directEdgeEnablingServiceChargingInformation</w:t>
      </w:r>
      <w:proofErr w:type="spellEnd"/>
      <w:r>
        <w:t>:</w:t>
      </w:r>
    </w:p>
    <w:p w14:paraId="1CA8B621" w14:textId="77777777" w:rsidR="008D3A12" w:rsidRDefault="008D3A12" w:rsidP="008D3A12">
      <w:pPr>
        <w:pStyle w:val="PL"/>
      </w:pPr>
      <w:r>
        <w:t xml:space="preserve">          $ref: '#/components/schemas/</w:t>
      </w:r>
      <w:proofErr w:type="spellStart"/>
      <w:r>
        <w:t>NEFChargingInformation</w:t>
      </w:r>
      <w:proofErr w:type="spellEnd"/>
      <w:r>
        <w:t>'</w:t>
      </w:r>
    </w:p>
    <w:p w14:paraId="0F5FC903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exposedEdgeEnablingServiceChargingInformation</w:t>
      </w:r>
      <w:proofErr w:type="spellEnd"/>
      <w:r>
        <w:t>:</w:t>
      </w:r>
    </w:p>
    <w:p w14:paraId="68AF3FD5" w14:textId="77777777" w:rsidR="008D3A12" w:rsidRDefault="008D3A12" w:rsidP="008D3A12">
      <w:pPr>
        <w:pStyle w:val="PL"/>
      </w:pPr>
      <w:r>
        <w:t xml:space="preserve">          $ref: '#/components/schemas/</w:t>
      </w:r>
      <w:proofErr w:type="spellStart"/>
      <w:r>
        <w:t>NEFChargingInformation</w:t>
      </w:r>
      <w:proofErr w:type="spellEnd"/>
      <w:r>
        <w:t>'</w:t>
      </w:r>
    </w:p>
    <w:p w14:paraId="2630B85E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proSeChargingInformation</w:t>
      </w:r>
      <w:proofErr w:type="spellEnd"/>
      <w:r>
        <w:t>:</w:t>
      </w:r>
    </w:p>
    <w:p w14:paraId="361DB22F" w14:textId="77777777" w:rsidR="008D3A12" w:rsidRDefault="008D3A12" w:rsidP="008D3A12">
      <w:pPr>
        <w:pStyle w:val="PL"/>
      </w:pPr>
      <w:r>
        <w:t xml:space="preserve">          $ref: '#/components/schemas/</w:t>
      </w:r>
      <w:proofErr w:type="spellStart"/>
      <w:r>
        <w:t>ProseChargingInformation</w:t>
      </w:r>
      <w:proofErr w:type="spellEnd"/>
      <w:r>
        <w:t>'</w:t>
      </w:r>
    </w:p>
    <w:p w14:paraId="2C498C38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mMSChargingInformation</w:t>
      </w:r>
      <w:proofErr w:type="spellEnd"/>
      <w:r>
        <w:t>:</w:t>
      </w:r>
    </w:p>
    <w:p w14:paraId="1C94FD56" w14:textId="77777777" w:rsidR="008D3A12" w:rsidRDefault="008D3A12" w:rsidP="008D3A12">
      <w:pPr>
        <w:pStyle w:val="PL"/>
      </w:pPr>
      <w:r>
        <w:t xml:space="preserve">          $ref: '#/components/schemas/</w:t>
      </w:r>
      <w:proofErr w:type="spellStart"/>
      <w:r>
        <w:t>MMSChargingInformation</w:t>
      </w:r>
      <w:proofErr w:type="spellEnd"/>
      <w:r>
        <w:t>'</w:t>
      </w:r>
    </w:p>
    <w:p w14:paraId="1AC7A08A" w14:textId="77777777" w:rsidR="008D3A12" w:rsidRPr="00BD6F46" w:rsidRDefault="008D3A12" w:rsidP="008D3A12">
      <w:pPr>
        <w:pStyle w:val="PL"/>
      </w:pPr>
      <w:r w:rsidRPr="00BD6F46">
        <w:t xml:space="preserve">      required:</w:t>
      </w:r>
    </w:p>
    <w:p w14:paraId="77668EDE" w14:textId="77777777" w:rsidR="008D3A12" w:rsidRPr="00BD6F46" w:rsidRDefault="008D3A12" w:rsidP="008D3A12">
      <w:pPr>
        <w:pStyle w:val="PL"/>
      </w:pPr>
      <w:r w:rsidRPr="00BD6F46">
        <w:t xml:space="preserve">        - </w:t>
      </w:r>
      <w:proofErr w:type="spellStart"/>
      <w:r w:rsidRPr="00B278AC">
        <w:t>nfConsumerIdentification</w:t>
      </w:r>
      <w:proofErr w:type="spellEnd"/>
      <w:r w:rsidRPr="00B278AC" w:rsidDel="00B36BCD">
        <w:t xml:space="preserve"> </w:t>
      </w:r>
    </w:p>
    <w:p w14:paraId="3483D874" w14:textId="77777777" w:rsidR="008D3A12" w:rsidRPr="00BD6F46" w:rsidRDefault="008D3A12" w:rsidP="008D3A12">
      <w:pPr>
        <w:pStyle w:val="PL"/>
      </w:pPr>
      <w:r w:rsidRPr="00BD6F46">
        <w:t xml:space="preserve">        - </w:t>
      </w:r>
      <w:proofErr w:type="spellStart"/>
      <w:r w:rsidRPr="00BD6F46">
        <w:t>invocationTimeStamp</w:t>
      </w:r>
      <w:proofErr w:type="spellEnd"/>
    </w:p>
    <w:p w14:paraId="4113B315" w14:textId="77777777" w:rsidR="008D3A12" w:rsidRPr="00BD6F46" w:rsidRDefault="008D3A12" w:rsidP="008D3A12">
      <w:pPr>
        <w:pStyle w:val="PL"/>
      </w:pPr>
      <w:r w:rsidRPr="00BD6F46">
        <w:t xml:space="preserve">        - </w:t>
      </w:r>
      <w:proofErr w:type="spellStart"/>
      <w:r w:rsidRPr="00BD6F46">
        <w:t>invocationSequenceNumber</w:t>
      </w:r>
      <w:proofErr w:type="spellEnd"/>
    </w:p>
    <w:p w14:paraId="2BC9F769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ChargingDataResponse</w:t>
      </w:r>
      <w:proofErr w:type="spellEnd"/>
      <w:r w:rsidRPr="00BD6F46">
        <w:t>:</w:t>
      </w:r>
    </w:p>
    <w:p w14:paraId="7E253542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74791511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642A2330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invocationTimeStamp</w:t>
      </w:r>
      <w:proofErr w:type="spellEnd"/>
      <w:r w:rsidRPr="00BD6F46">
        <w:t>:</w:t>
      </w:r>
    </w:p>
    <w:p w14:paraId="3F94C593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496C69C6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invocationSequenceNumber</w:t>
      </w:r>
      <w:proofErr w:type="spellEnd"/>
      <w:r w:rsidRPr="00BD6F46">
        <w:t>:</w:t>
      </w:r>
    </w:p>
    <w:p w14:paraId="5F22B4CF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'TS29571_CommonData.yaml#/components/schemas/Uint32'</w:t>
      </w:r>
    </w:p>
    <w:p w14:paraId="517F47E8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invocationResult</w:t>
      </w:r>
      <w:proofErr w:type="spellEnd"/>
      <w:r w:rsidRPr="00BD6F46">
        <w:t>:</w:t>
      </w:r>
    </w:p>
    <w:p w14:paraId="1AF67FE7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InvocationResult</w:t>
      </w:r>
      <w:proofErr w:type="spellEnd"/>
      <w:r w:rsidRPr="00BD6F46">
        <w:t>'</w:t>
      </w:r>
    </w:p>
    <w:p w14:paraId="7D95749D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sessionFailover</w:t>
      </w:r>
      <w:proofErr w:type="spellEnd"/>
      <w:r w:rsidRPr="00BD6F46">
        <w:t>:</w:t>
      </w:r>
    </w:p>
    <w:p w14:paraId="69A7B7F9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SessionFailover</w:t>
      </w:r>
      <w:proofErr w:type="spellEnd"/>
      <w:r w:rsidRPr="00BD6F46">
        <w:t>'</w:t>
      </w:r>
    </w:p>
    <w:p w14:paraId="6249BEEB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supportedFeatures</w:t>
      </w:r>
      <w:proofErr w:type="spellEnd"/>
      <w:r>
        <w:t>:</w:t>
      </w:r>
    </w:p>
    <w:p w14:paraId="422E3A0D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0275E828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multiple</w:t>
      </w:r>
      <w:r>
        <w:t>Unit</w:t>
      </w:r>
      <w:r w:rsidRPr="00BD6F46">
        <w:t>Information</w:t>
      </w:r>
      <w:proofErr w:type="spellEnd"/>
      <w:r w:rsidRPr="00BD6F46">
        <w:t>:</w:t>
      </w:r>
    </w:p>
    <w:p w14:paraId="0057FB6F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4A558DF1" w14:textId="77777777" w:rsidR="008D3A12" w:rsidRPr="00BD6F46" w:rsidRDefault="008D3A12" w:rsidP="008D3A12">
      <w:pPr>
        <w:pStyle w:val="PL"/>
      </w:pPr>
      <w:r w:rsidRPr="00BD6F46">
        <w:t xml:space="preserve">          items:</w:t>
      </w:r>
    </w:p>
    <w:p w14:paraId="4F33455D" w14:textId="77777777" w:rsidR="008D3A12" w:rsidRPr="00BD6F46" w:rsidRDefault="008D3A12" w:rsidP="008D3A12">
      <w:pPr>
        <w:pStyle w:val="PL"/>
      </w:pPr>
      <w:r w:rsidRPr="00BD6F46">
        <w:t xml:space="preserve">            $ref: '#/components/schemas/</w:t>
      </w:r>
      <w:proofErr w:type="spellStart"/>
      <w:r w:rsidRPr="00BD6F46">
        <w:t>Multiple</w:t>
      </w:r>
      <w:r>
        <w:t>Unit</w:t>
      </w:r>
      <w:r w:rsidRPr="00BD6F46">
        <w:t>Information</w:t>
      </w:r>
      <w:proofErr w:type="spellEnd"/>
      <w:r w:rsidRPr="00BD6F46">
        <w:t>'</w:t>
      </w:r>
    </w:p>
    <w:p w14:paraId="7CF8E32A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732FAF0D" w14:textId="77777777" w:rsidR="008D3A12" w:rsidRPr="00BD6F46" w:rsidRDefault="008D3A12" w:rsidP="008D3A12">
      <w:pPr>
        <w:pStyle w:val="PL"/>
      </w:pPr>
      <w:r w:rsidRPr="00BD6F46">
        <w:t xml:space="preserve">        triggers:</w:t>
      </w:r>
    </w:p>
    <w:p w14:paraId="075B7C0A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5BB237EA" w14:textId="77777777" w:rsidR="008D3A12" w:rsidRPr="00BD6F46" w:rsidRDefault="008D3A12" w:rsidP="008D3A12">
      <w:pPr>
        <w:pStyle w:val="PL"/>
      </w:pPr>
      <w:r w:rsidRPr="00BD6F46">
        <w:t xml:space="preserve">          items:</w:t>
      </w:r>
    </w:p>
    <w:p w14:paraId="5F17F342" w14:textId="77777777" w:rsidR="008D3A12" w:rsidRPr="00BD6F46" w:rsidRDefault="008D3A12" w:rsidP="008D3A12">
      <w:pPr>
        <w:pStyle w:val="PL"/>
      </w:pPr>
      <w:r w:rsidRPr="00BD6F46">
        <w:t xml:space="preserve">            $ref: '#/components/schemas/Trigger'</w:t>
      </w:r>
    </w:p>
    <w:p w14:paraId="34DC105B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796C43AE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pDUSessionChargingInformation</w:t>
      </w:r>
      <w:proofErr w:type="spellEnd"/>
      <w:r w:rsidRPr="00BD6F46">
        <w:t>:</w:t>
      </w:r>
    </w:p>
    <w:p w14:paraId="496D5522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PDUSessionChargingInformation</w:t>
      </w:r>
      <w:proofErr w:type="spellEnd"/>
      <w:r w:rsidRPr="00BD6F46">
        <w:t>'</w:t>
      </w:r>
    </w:p>
    <w:p w14:paraId="0267DAFD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roamingQBCInformation</w:t>
      </w:r>
      <w:proofErr w:type="spellEnd"/>
      <w:r w:rsidRPr="00BD6F46">
        <w:t>:</w:t>
      </w:r>
    </w:p>
    <w:p w14:paraId="6548C305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RoamingQBCInformation</w:t>
      </w:r>
      <w:proofErr w:type="spellEnd"/>
      <w:r w:rsidRPr="00BD6F46">
        <w:t>'</w:t>
      </w:r>
    </w:p>
    <w:p w14:paraId="336E8FFB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locationReportingChargingInformation</w:t>
      </w:r>
      <w:proofErr w:type="spellEnd"/>
      <w:r>
        <w:t>:</w:t>
      </w:r>
    </w:p>
    <w:p w14:paraId="33964FA6" w14:textId="77777777" w:rsidR="008D3A12" w:rsidRPr="00BD6F46" w:rsidRDefault="008D3A12" w:rsidP="008D3A12">
      <w:pPr>
        <w:pStyle w:val="PL"/>
      </w:pPr>
      <w:r>
        <w:t xml:space="preserve">          $ref: '#/components/schemas/</w:t>
      </w:r>
      <w:proofErr w:type="spellStart"/>
      <w:r>
        <w:t>LocationReportingChargingInformation</w:t>
      </w:r>
      <w:proofErr w:type="spellEnd"/>
      <w:r>
        <w:t>'</w:t>
      </w:r>
    </w:p>
    <w:p w14:paraId="287A6760" w14:textId="77777777" w:rsidR="008D3A12" w:rsidRPr="00BD6F46" w:rsidRDefault="008D3A12" w:rsidP="008D3A12">
      <w:pPr>
        <w:pStyle w:val="PL"/>
      </w:pPr>
      <w:r w:rsidRPr="00BD6F46">
        <w:t xml:space="preserve">      required:</w:t>
      </w:r>
    </w:p>
    <w:p w14:paraId="7ADCA011" w14:textId="77777777" w:rsidR="008D3A12" w:rsidRPr="00BD6F46" w:rsidRDefault="008D3A12" w:rsidP="008D3A12">
      <w:pPr>
        <w:pStyle w:val="PL"/>
      </w:pPr>
      <w:r w:rsidRPr="00BD6F46">
        <w:t xml:space="preserve">        - </w:t>
      </w:r>
      <w:proofErr w:type="spellStart"/>
      <w:r w:rsidRPr="00BD6F46">
        <w:t>invocationTimeStamp</w:t>
      </w:r>
      <w:proofErr w:type="spellEnd"/>
    </w:p>
    <w:p w14:paraId="7CF5B657" w14:textId="77777777" w:rsidR="008D3A12" w:rsidRPr="00BD6F46" w:rsidRDefault="008D3A12" w:rsidP="008D3A12">
      <w:pPr>
        <w:pStyle w:val="PL"/>
      </w:pPr>
      <w:r w:rsidRPr="00BD6F46">
        <w:t xml:space="preserve">        - </w:t>
      </w:r>
      <w:proofErr w:type="spellStart"/>
      <w:r w:rsidRPr="00BD6F46">
        <w:t>invocationSequenceNumber</w:t>
      </w:r>
      <w:proofErr w:type="spellEnd"/>
    </w:p>
    <w:p w14:paraId="796125B5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ChargingNotif</w:t>
      </w:r>
      <w:r>
        <w:t>yRequest</w:t>
      </w:r>
      <w:proofErr w:type="spellEnd"/>
      <w:r w:rsidRPr="00BD6F46">
        <w:t>:</w:t>
      </w:r>
    </w:p>
    <w:p w14:paraId="1EF08592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0C40EC69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31BA3EBA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notificationType</w:t>
      </w:r>
      <w:proofErr w:type="spellEnd"/>
      <w:r w:rsidRPr="00BD6F46">
        <w:t>:</w:t>
      </w:r>
    </w:p>
    <w:p w14:paraId="51054374" w14:textId="77777777" w:rsidR="008D3A12" w:rsidRPr="00BD6F46" w:rsidRDefault="008D3A12" w:rsidP="008D3A12">
      <w:pPr>
        <w:pStyle w:val="PL"/>
      </w:pPr>
      <w:r w:rsidRPr="00BD6F46">
        <w:t xml:space="preserve">          $ref: '#/components/schemas/NotificationType'</w:t>
      </w:r>
    </w:p>
    <w:p w14:paraId="51F9A9D5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reauthorizationDetails</w:t>
      </w:r>
      <w:proofErr w:type="spellEnd"/>
      <w:r w:rsidRPr="00BD6F46">
        <w:t>:</w:t>
      </w:r>
    </w:p>
    <w:p w14:paraId="71F53169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66756B99" w14:textId="77777777" w:rsidR="008D3A12" w:rsidRPr="00BD6F46" w:rsidRDefault="008D3A12" w:rsidP="008D3A12">
      <w:pPr>
        <w:pStyle w:val="PL"/>
      </w:pPr>
      <w:r w:rsidRPr="00BD6F46">
        <w:t xml:space="preserve">          items:</w:t>
      </w:r>
    </w:p>
    <w:p w14:paraId="41ADC07F" w14:textId="77777777" w:rsidR="008D3A12" w:rsidRPr="00BD6F46" w:rsidRDefault="008D3A12" w:rsidP="008D3A12">
      <w:pPr>
        <w:pStyle w:val="PL"/>
      </w:pPr>
      <w:r w:rsidRPr="00BD6F46">
        <w:t xml:space="preserve">            $ref: '#/components/schemas/</w:t>
      </w:r>
      <w:proofErr w:type="spellStart"/>
      <w:r w:rsidRPr="00BD6F46">
        <w:t>ReauthorizationDetails</w:t>
      </w:r>
      <w:proofErr w:type="spellEnd"/>
      <w:r w:rsidRPr="00BD6F46">
        <w:t>'</w:t>
      </w:r>
    </w:p>
    <w:p w14:paraId="41BEA1E7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4955E59F" w14:textId="77777777" w:rsidR="008D3A12" w:rsidRPr="00BD6F46" w:rsidRDefault="008D3A12" w:rsidP="008D3A12">
      <w:pPr>
        <w:pStyle w:val="PL"/>
      </w:pPr>
      <w:r w:rsidRPr="00BD6F46">
        <w:t xml:space="preserve">      required:</w:t>
      </w:r>
    </w:p>
    <w:p w14:paraId="7F56E245" w14:textId="77777777" w:rsidR="008D3A12" w:rsidRDefault="008D3A12" w:rsidP="008D3A12">
      <w:pPr>
        <w:pStyle w:val="PL"/>
      </w:pPr>
      <w:r w:rsidRPr="00BD6F46">
        <w:t xml:space="preserve">        - </w:t>
      </w:r>
      <w:proofErr w:type="spellStart"/>
      <w:r w:rsidRPr="00BD6F46">
        <w:t>notificationType</w:t>
      </w:r>
      <w:proofErr w:type="spellEnd"/>
    </w:p>
    <w:p w14:paraId="43336548" w14:textId="77777777" w:rsidR="008D3A12" w:rsidRDefault="008D3A12" w:rsidP="008D3A12">
      <w:pPr>
        <w:pStyle w:val="PL"/>
      </w:pPr>
      <w:r w:rsidRPr="00BD6F46">
        <w:t xml:space="preserve">    </w:t>
      </w:r>
      <w:proofErr w:type="spellStart"/>
      <w:r>
        <w:t>ChargingNotifyResponse</w:t>
      </w:r>
      <w:proofErr w:type="spellEnd"/>
      <w:r>
        <w:t>:</w:t>
      </w:r>
    </w:p>
    <w:p w14:paraId="25C14A82" w14:textId="77777777" w:rsidR="008D3A12" w:rsidRDefault="008D3A12" w:rsidP="008D3A12">
      <w:pPr>
        <w:pStyle w:val="PL"/>
      </w:pPr>
      <w:r>
        <w:t xml:space="preserve">      type: object</w:t>
      </w:r>
    </w:p>
    <w:p w14:paraId="03541E6B" w14:textId="77777777" w:rsidR="008D3A12" w:rsidRDefault="008D3A12" w:rsidP="008D3A12">
      <w:pPr>
        <w:pStyle w:val="PL"/>
      </w:pPr>
      <w:r>
        <w:t xml:space="preserve">      properties:</w:t>
      </w:r>
    </w:p>
    <w:p w14:paraId="4D1FA365" w14:textId="77777777" w:rsidR="008D3A12" w:rsidRPr="0015021B" w:rsidRDefault="008D3A12" w:rsidP="008D3A12">
      <w:pPr>
        <w:pStyle w:val="PL"/>
      </w:pPr>
      <w:r w:rsidRPr="00BD6F46">
        <w:t xml:space="preserve">        </w:t>
      </w:r>
      <w:proofErr w:type="spellStart"/>
      <w:r>
        <w:rPr>
          <w:rFonts w:hint="eastAsia"/>
          <w:lang w:eastAsia="zh-CN"/>
        </w:rPr>
        <w:t>i</w:t>
      </w:r>
      <w:r>
        <w:t>nvocationResult</w:t>
      </w:r>
      <w:proofErr w:type="spellEnd"/>
      <w:r w:rsidRPr="00BD6F46">
        <w:t>:</w:t>
      </w:r>
    </w:p>
    <w:p w14:paraId="51CC4032" w14:textId="77777777" w:rsidR="008D3A12" w:rsidRPr="00BD6F46" w:rsidRDefault="008D3A12" w:rsidP="008D3A12">
      <w:pPr>
        <w:pStyle w:val="PL"/>
      </w:pPr>
      <w:r>
        <w:t xml:space="preserve">          $ref: '#/components/schemas/</w:t>
      </w:r>
      <w:proofErr w:type="spellStart"/>
      <w:r>
        <w:t>InvocationResult</w:t>
      </w:r>
      <w:proofErr w:type="spellEnd"/>
      <w:r>
        <w:t>'</w:t>
      </w:r>
    </w:p>
    <w:p w14:paraId="23C79B3A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NFIdentification</w:t>
      </w:r>
      <w:proofErr w:type="spellEnd"/>
      <w:r w:rsidRPr="00BD6F46">
        <w:t>:</w:t>
      </w:r>
    </w:p>
    <w:p w14:paraId="3B9ACA7A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3C566BF5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5A787456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nFName</w:t>
      </w:r>
      <w:proofErr w:type="spellEnd"/>
      <w:r w:rsidRPr="00BD6F46">
        <w:t>:</w:t>
      </w:r>
    </w:p>
    <w:p w14:paraId="5A13FB61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4B9FA6E8" w14:textId="77777777" w:rsidR="008D3A12" w:rsidRPr="00BD6F46" w:rsidRDefault="008D3A12" w:rsidP="008D3A12">
      <w:pPr>
        <w:pStyle w:val="PL"/>
      </w:pPr>
      <w:r w:rsidRPr="00BD6F46">
        <w:t xml:space="preserve">        nFIPv4Address:</w:t>
      </w:r>
    </w:p>
    <w:p w14:paraId="46D2F6FC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'TS29571_CommonData.yaml#/components/schemas/Ipv4Addr'</w:t>
      </w:r>
    </w:p>
    <w:p w14:paraId="265A002F" w14:textId="77777777" w:rsidR="008D3A12" w:rsidRPr="00BD6F46" w:rsidRDefault="008D3A12" w:rsidP="008D3A12">
      <w:pPr>
        <w:pStyle w:val="PL"/>
      </w:pPr>
      <w:r w:rsidRPr="00BD6F46">
        <w:t xml:space="preserve">        nFIPv6Address:</w:t>
      </w:r>
    </w:p>
    <w:p w14:paraId="65C5CE5C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'TS29571_CommonData.yaml#/components/schemas/Ipv6Addr'</w:t>
      </w:r>
    </w:p>
    <w:p w14:paraId="708A7D9B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nFPLMNID</w:t>
      </w:r>
      <w:proofErr w:type="spellEnd"/>
      <w:r w:rsidRPr="00BD6F46">
        <w:t>:</w:t>
      </w:r>
    </w:p>
    <w:p w14:paraId="0C018984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PlmnId</w:t>
      </w:r>
      <w:proofErr w:type="spellEnd"/>
      <w:r w:rsidRPr="00BD6F46">
        <w:t>'</w:t>
      </w:r>
    </w:p>
    <w:p w14:paraId="32053724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nodeFunctionality</w:t>
      </w:r>
      <w:proofErr w:type="spellEnd"/>
      <w:r w:rsidRPr="00BD6F46">
        <w:t>:</w:t>
      </w:r>
    </w:p>
    <w:p w14:paraId="0D211DAC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NodeFunctionality</w:t>
      </w:r>
      <w:proofErr w:type="spellEnd"/>
      <w:r w:rsidRPr="00BD6F46">
        <w:t>'</w:t>
      </w:r>
    </w:p>
    <w:p w14:paraId="4A7C0ECC" w14:textId="77777777" w:rsidR="008D3A12" w:rsidRPr="00BD6F46" w:rsidRDefault="008D3A12" w:rsidP="008D3A12">
      <w:pPr>
        <w:pStyle w:val="PL"/>
      </w:pPr>
      <w:r w:rsidRPr="00BD6F46">
        <w:lastRenderedPageBreak/>
        <w:t xml:space="preserve">        </w:t>
      </w:r>
      <w:proofErr w:type="spellStart"/>
      <w:r w:rsidRPr="00BD6F46">
        <w:t>nF</w:t>
      </w:r>
      <w:r>
        <w:t>Fqdn</w:t>
      </w:r>
      <w:proofErr w:type="spellEnd"/>
      <w:r w:rsidRPr="00BD6F46">
        <w:t>:</w:t>
      </w:r>
    </w:p>
    <w:p w14:paraId="1450949C" w14:textId="77777777" w:rsidR="008D3A12" w:rsidRPr="00BD6F46" w:rsidRDefault="008D3A12" w:rsidP="008D3A12">
      <w:pPr>
        <w:pStyle w:val="PL"/>
      </w:pPr>
      <w:r w:rsidRPr="00BD6F46">
        <w:t xml:space="preserve">          </w:t>
      </w:r>
      <w:r w:rsidRPr="00F267AF">
        <w:t>type: string</w:t>
      </w:r>
    </w:p>
    <w:p w14:paraId="7261D8BF" w14:textId="77777777" w:rsidR="008D3A12" w:rsidRPr="00BD6F46" w:rsidRDefault="008D3A12" w:rsidP="008D3A12">
      <w:pPr>
        <w:pStyle w:val="PL"/>
      </w:pPr>
      <w:r w:rsidRPr="00BD6F46">
        <w:t xml:space="preserve">      required:</w:t>
      </w:r>
    </w:p>
    <w:p w14:paraId="2EC4FA71" w14:textId="77777777" w:rsidR="008D3A12" w:rsidRPr="00BD6F46" w:rsidRDefault="008D3A12" w:rsidP="008D3A12">
      <w:pPr>
        <w:pStyle w:val="PL"/>
      </w:pPr>
      <w:r w:rsidRPr="00BD6F46">
        <w:t xml:space="preserve">        - </w:t>
      </w:r>
      <w:proofErr w:type="spellStart"/>
      <w:r w:rsidRPr="00BD6F46">
        <w:t>nodeFunctionality</w:t>
      </w:r>
      <w:proofErr w:type="spellEnd"/>
    </w:p>
    <w:p w14:paraId="55C89FFC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MultipleUnitUsage</w:t>
      </w:r>
      <w:proofErr w:type="spellEnd"/>
      <w:r w:rsidRPr="00BD6F46">
        <w:t>:</w:t>
      </w:r>
    </w:p>
    <w:p w14:paraId="0CAE65B6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19809E75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764BAFD7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ratingGroup</w:t>
      </w:r>
      <w:proofErr w:type="spellEnd"/>
      <w:r w:rsidRPr="00BD6F46">
        <w:t>:</w:t>
      </w:r>
    </w:p>
    <w:p w14:paraId="50A5B3EE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>
        <w:t>RatingGroup</w:t>
      </w:r>
      <w:proofErr w:type="spellEnd"/>
      <w:r w:rsidRPr="00BD6F46">
        <w:t>'</w:t>
      </w:r>
    </w:p>
    <w:p w14:paraId="7FF48FCB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requestedUnit</w:t>
      </w:r>
      <w:proofErr w:type="spellEnd"/>
      <w:r w:rsidRPr="00BD6F46">
        <w:t>:</w:t>
      </w:r>
    </w:p>
    <w:p w14:paraId="643D52E2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RequestedUnit</w:t>
      </w:r>
      <w:proofErr w:type="spellEnd"/>
      <w:r w:rsidRPr="00BD6F46">
        <w:t>'</w:t>
      </w:r>
    </w:p>
    <w:p w14:paraId="1FA196EC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rPr>
          <w:rFonts w:hint="eastAsia"/>
          <w:lang w:eastAsia="zh-CN"/>
        </w:rPr>
        <w:t>u</w:t>
      </w:r>
      <w:r w:rsidRPr="00BD6F46">
        <w:t>sedUnitContainer</w:t>
      </w:r>
      <w:proofErr w:type="spellEnd"/>
      <w:r w:rsidRPr="00BD6F46">
        <w:t>:</w:t>
      </w:r>
    </w:p>
    <w:p w14:paraId="1527A804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2D65517C" w14:textId="77777777" w:rsidR="008D3A12" w:rsidRPr="00BD6F46" w:rsidRDefault="008D3A12" w:rsidP="008D3A12">
      <w:pPr>
        <w:pStyle w:val="PL"/>
      </w:pPr>
      <w:r w:rsidRPr="00BD6F46">
        <w:t xml:space="preserve">          items:</w:t>
      </w:r>
    </w:p>
    <w:p w14:paraId="22F3C615" w14:textId="77777777" w:rsidR="008D3A12" w:rsidRPr="00BD6F46" w:rsidRDefault="008D3A12" w:rsidP="008D3A12">
      <w:pPr>
        <w:pStyle w:val="PL"/>
      </w:pPr>
      <w:r w:rsidRPr="00BD6F46">
        <w:t xml:space="preserve">            $ref: '#/components/schemas/</w:t>
      </w:r>
      <w:proofErr w:type="spellStart"/>
      <w:r w:rsidRPr="00BD6F46">
        <w:t>UsedUnitContainer</w:t>
      </w:r>
      <w:proofErr w:type="spellEnd"/>
      <w:r w:rsidRPr="00BD6F46">
        <w:t>'</w:t>
      </w:r>
    </w:p>
    <w:p w14:paraId="7D02EAC4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73F56AEB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uPFID</w:t>
      </w:r>
      <w:proofErr w:type="spellEnd"/>
      <w:r w:rsidRPr="00BD6F46">
        <w:t>:</w:t>
      </w:r>
    </w:p>
    <w:p w14:paraId="2913B42E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73F41775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proofErr w:type="spellEnd"/>
      <w:r>
        <w:t>:</w:t>
      </w:r>
    </w:p>
    <w:p w14:paraId="7634E008" w14:textId="77777777" w:rsidR="008D3A12" w:rsidRDefault="008D3A12" w:rsidP="008D3A12">
      <w:pPr>
        <w:pStyle w:val="PL"/>
      </w:pPr>
      <w:r>
        <w:t xml:space="preserve">          $ref: '#/components/schemas/</w:t>
      </w:r>
      <w:proofErr w:type="spellStart"/>
      <w:r>
        <w:t>PDUAddress</w:t>
      </w:r>
      <w:proofErr w:type="spellEnd"/>
      <w:r>
        <w:t>'</w:t>
      </w:r>
    </w:p>
    <w:p w14:paraId="65838EE9" w14:textId="77777777" w:rsidR="008D3A12" w:rsidRPr="00BD6F46" w:rsidRDefault="008D3A12" w:rsidP="008D3A12">
      <w:pPr>
        <w:pStyle w:val="PL"/>
      </w:pPr>
      <w:r w:rsidRPr="00BD6F46">
        <w:t xml:space="preserve">      required:</w:t>
      </w:r>
    </w:p>
    <w:p w14:paraId="030E722A" w14:textId="77777777" w:rsidR="008D3A12" w:rsidRPr="00BD6F46" w:rsidRDefault="008D3A12" w:rsidP="008D3A12">
      <w:pPr>
        <w:pStyle w:val="PL"/>
      </w:pPr>
      <w:r w:rsidRPr="00BD6F46">
        <w:t xml:space="preserve">        - </w:t>
      </w:r>
      <w:proofErr w:type="spellStart"/>
      <w:r w:rsidRPr="00BD6F46">
        <w:t>ratingGroup</w:t>
      </w:r>
      <w:proofErr w:type="spellEnd"/>
    </w:p>
    <w:p w14:paraId="5C3E6FDA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InvocationResult</w:t>
      </w:r>
      <w:proofErr w:type="spellEnd"/>
      <w:r w:rsidRPr="00BD6F46">
        <w:t>:</w:t>
      </w:r>
    </w:p>
    <w:p w14:paraId="6255D9AF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128CF71A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44F062D5" w14:textId="77777777" w:rsidR="008D3A12" w:rsidRPr="00BD6F46" w:rsidRDefault="008D3A12" w:rsidP="008D3A12">
      <w:pPr>
        <w:pStyle w:val="PL"/>
      </w:pPr>
      <w:r w:rsidRPr="00BD6F46">
        <w:t xml:space="preserve">        error:</w:t>
      </w:r>
    </w:p>
    <w:p w14:paraId="550C5CAB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ProblemDetails</w:t>
      </w:r>
      <w:proofErr w:type="spellEnd"/>
      <w:r w:rsidRPr="00BD6F46">
        <w:t>'</w:t>
      </w:r>
    </w:p>
    <w:p w14:paraId="564BFD69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failureHandling</w:t>
      </w:r>
      <w:proofErr w:type="spellEnd"/>
      <w:r w:rsidRPr="00BD6F46">
        <w:t>:</w:t>
      </w:r>
    </w:p>
    <w:p w14:paraId="3C459790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FailureHandling</w:t>
      </w:r>
      <w:proofErr w:type="spellEnd"/>
      <w:r w:rsidRPr="00BD6F46">
        <w:t>'</w:t>
      </w:r>
    </w:p>
    <w:p w14:paraId="54D430CD" w14:textId="77777777" w:rsidR="008D3A12" w:rsidRPr="00BD6F46" w:rsidRDefault="008D3A12" w:rsidP="008D3A12">
      <w:pPr>
        <w:pStyle w:val="PL"/>
      </w:pPr>
      <w:r w:rsidRPr="00BD6F46">
        <w:t xml:space="preserve">    Trigger:</w:t>
      </w:r>
    </w:p>
    <w:p w14:paraId="6B60F8DE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02385909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46BC4F76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triggerType</w:t>
      </w:r>
      <w:proofErr w:type="spellEnd"/>
      <w:r w:rsidRPr="00BD6F46">
        <w:t>:</w:t>
      </w:r>
    </w:p>
    <w:p w14:paraId="41414D9E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TriggerType</w:t>
      </w:r>
      <w:proofErr w:type="spellEnd"/>
      <w:r w:rsidRPr="00BD6F46">
        <w:t>'</w:t>
      </w:r>
    </w:p>
    <w:p w14:paraId="014B7886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triggerC</w:t>
      </w:r>
      <w:r w:rsidRPr="00BD6F46">
        <w:t>ategory</w:t>
      </w:r>
      <w:proofErr w:type="spellEnd"/>
      <w:r w:rsidRPr="00BD6F46">
        <w:t>:</w:t>
      </w:r>
    </w:p>
    <w:p w14:paraId="475B6327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TriggerCategory</w:t>
      </w:r>
      <w:proofErr w:type="spellEnd"/>
      <w:r w:rsidRPr="00BD6F46">
        <w:t>'</w:t>
      </w:r>
    </w:p>
    <w:p w14:paraId="17F7AB09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timeLimit</w:t>
      </w:r>
      <w:proofErr w:type="spellEnd"/>
      <w:r w:rsidRPr="00BD6F46">
        <w:t>:</w:t>
      </w:r>
    </w:p>
    <w:p w14:paraId="13692B60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DurationSec</w:t>
      </w:r>
      <w:proofErr w:type="spellEnd"/>
      <w:r w:rsidRPr="00BD6F46">
        <w:t>'</w:t>
      </w:r>
    </w:p>
    <w:p w14:paraId="44B1B0B5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volumeLimit</w:t>
      </w:r>
      <w:proofErr w:type="spellEnd"/>
      <w:r w:rsidRPr="00BD6F46">
        <w:t>:</w:t>
      </w:r>
    </w:p>
    <w:p w14:paraId="6FD4D762" w14:textId="77777777" w:rsidR="008D3A12" w:rsidRDefault="008D3A12" w:rsidP="008D3A12">
      <w:pPr>
        <w:pStyle w:val="PL"/>
      </w:pPr>
      <w:r w:rsidRPr="00BD6F46">
        <w:t xml:space="preserve">          $ref: 'TS29571_CommonData.yaml#/components/schemas/Uint32'</w:t>
      </w:r>
    </w:p>
    <w:p w14:paraId="5357BD51" w14:textId="77777777" w:rsidR="008D3A12" w:rsidRPr="00BD6F46" w:rsidRDefault="008D3A12" w:rsidP="008D3A12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6806A9DC" w14:textId="77777777" w:rsidR="008D3A12" w:rsidRDefault="008D3A12" w:rsidP="008D3A12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2AF4A2A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eventLimit</w:t>
      </w:r>
      <w:proofErr w:type="spellEnd"/>
      <w:r>
        <w:t>:</w:t>
      </w:r>
    </w:p>
    <w:p w14:paraId="79BD2703" w14:textId="77777777" w:rsidR="008D3A12" w:rsidRPr="00BD6F46" w:rsidRDefault="008D3A12" w:rsidP="008D3A12">
      <w:pPr>
        <w:pStyle w:val="PL"/>
      </w:pPr>
      <w:r>
        <w:t xml:space="preserve">          $ref: 'TS29571_CommonData.yaml#/components/schemas/Uint32'</w:t>
      </w:r>
    </w:p>
    <w:p w14:paraId="688EA4A9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maxNumberOfccc</w:t>
      </w:r>
      <w:proofErr w:type="spellEnd"/>
      <w:r w:rsidRPr="00BD6F46">
        <w:t>:</w:t>
      </w:r>
    </w:p>
    <w:p w14:paraId="434FC9ED" w14:textId="77777777" w:rsidR="008D3A12" w:rsidRPr="005F76DA" w:rsidRDefault="008D3A12" w:rsidP="008D3A12">
      <w:pPr>
        <w:pStyle w:val="PL"/>
      </w:pPr>
      <w:r w:rsidRPr="00BD6F46">
        <w:t xml:space="preserve">          $ref: 'TS29571_CommonData.yaml#/components/schemas/Uint32'</w:t>
      </w:r>
    </w:p>
    <w:p w14:paraId="67025D77" w14:textId="77777777" w:rsidR="008D3A12" w:rsidRPr="005F76DA" w:rsidRDefault="008D3A12" w:rsidP="008D3A12">
      <w:pPr>
        <w:pStyle w:val="PL"/>
      </w:pPr>
      <w:r w:rsidRPr="005F76DA">
        <w:t xml:space="preserve">        </w:t>
      </w:r>
      <w:proofErr w:type="spellStart"/>
      <w:r w:rsidRPr="005F76DA">
        <w:t>tariffTimeChange</w:t>
      </w:r>
      <w:proofErr w:type="spellEnd"/>
      <w:r w:rsidRPr="005F76DA">
        <w:t>:</w:t>
      </w:r>
    </w:p>
    <w:p w14:paraId="60C88C4C" w14:textId="77777777" w:rsidR="008D3A12" w:rsidRPr="005F76DA" w:rsidRDefault="008D3A12" w:rsidP="008D3A12">
      <w:pPr>
        <w:pStyle w:val="PL"/>
      </w:pPr>
      <w:r w:rsidRPr="005F76DA">
        <w:t xml:space="preserve">          $ref: 'TS29571_CommonData.yaml#/components/schemas/</w:t>
      </w:r>
      <w:proofErr w:type="spellStart"/>
      <w:r w:rsidRPr="005F76DA">
        <w:t>DateTime</w:t>
      </w:r>
      <w:proofErr w:type="spellEnd"/>
      <w:r w:rsidRPr="005F76DA">
        <w:t>'</w:t>
      </w:r>
    </w:p>
    <w:p w14:paraId="08BB394C" w14:textId="77777777" w:rsidR="008D3A12" w:rsidRPr="00BD6F46" w:rsidRDefault="008D3A12" w:rsidP="008D3A12">
      <w:pPr>
        <w:pStyle w:val="PL"/>
      </w:pPr>
      <w:r w:rsidRPr="00BD6F46">
        <w:t xml:space="preserve">      required:</w:t>
      </w:r>
    </w:p>
    <w:p w14:paraId="1191CB7D" w14:textId="77777777" w:rsidR="008D3A12" w:rsidRPr="00BD6F46" w:rsidRDefault="008D3A12" w:rsidP="008D3A12">
      <w:pPr>
        <w:pStyle w:val="PL"/>
      </w:pPr>
      <w:r w:rsidRPr="00BD6F46">
        <w:t xml:space="preserve">        - </w:t>
      </w:r>
      <w:proofErr w:type="spellStart"/>
      <w:r>
        <w:t>t</w:t>
      </w:r>
      <w:r w:rsidRPr="00BD6F46">
        <w:t>riggerCategory</w:t>
      </w:r>
      <w:proofErr w:type="spellEnd"/>
    </w:p>
    <w:p w14:paraId="21383AB3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Multiple</w:t>
      </w:r>
      <w:r>
        <w:t>Unit</w:t>
      </w:r>
      <w:r w:rsidRPr="00BD6F46">
        <w:t>Information</w:t>
      </w:r>
      <w:proofErr w:type="spellEnd"/>
      <w:r w:rsidRPr="00BD6F46">
        <w:t>:</w:t>
      </w:r>
    </w:p>
    <w:p w14:paraId="0530B907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3936E669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0A320BB6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resultCode</w:t>
      </w:r>
      <w:proofErr w:type="spellEnd"/>
      <w:r w:rsidRPr="00BD6F46">
        <w:t>:</w:t>
      </w:r>
    </w:p>
    <w:p w14:paraId="3CF7F61F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ResultCode</w:t>
      </w:r>
      <w:proofErr w:type="spellEnd"/>
      <w:r w:rsidRPr="00BD6F46">
        <w:t>'</w:t>
      </w:r>
    </w:p>
    <w:p w14:paraId="0FA9D529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ratingGroup</w:t>
      </w:r>
      <w:proofErr w:type="spellEnd"/>
      <w:r w:rsidRPr="00BD6F46">
        <w:t>:</w:t>
      </w:r>
    </w:p>
    <w:p w14:paraId="01634DD4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>
        <w:t>RatingGroup</w:t>
      </w:r>
      <w:proofErr w:type="spellEnd"/>
      <w:r w:rsidRPr="00BD6F46">
        <w:t>'</w:t>
      </w:r>
    </w:p>
    <w:p w14:paraId="59AD7FE0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grantedUnit</w:t>
      </w:r>
      <w:proofErr w:type="spellEnd"/>
      <w:r w:rsidRPr="00BD6F46">
        <w:t>:</w:t>
      </w:r>
    </w:p>
    <w:p w14:paraId="700FA79D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GrantedUnit</w:t>
      </w:r>
      <w:proofErr w:type="spellEnd"/>
      <w:r w:rsidRPr="00BD6F46">
        <w:t>'</w:t>
      </w:r>
    </w:p>
    <w:p w14:paraId="239E2547" w14:textId="77777777" w:rsidR="008D3A12" w:rsidRPr="00BD6F46" w:rsidRDefault="008D3A12" w:rsidP="008D3A12">
      <w:pPr>
        <w:pStyle w:val="PL"/>
      </w:pPr>
      <w:r w:rsidRPr="00BD6F46">
        <w:t xml:space="preserve">        triggers:</w:t>
      </w:r>
    </w:p>
    <w:p w14:paraId="0508D65C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3F14386D" w14:textId="77777777" w:rsidR="008D3A12" w:rsidRPr="00BD6F46" w:rsidRDefault="008D3A12" w:rsidP="008D3A12">
      <w:pPr>
        <w:pStyle w:val="PL"/>
      </w:pPr>
      <w:r w:rsidRPr="00BD6F46">
        <w:t xml:space="preserve">          items:</w:t>
      </w:r>
    </w:p>
    <w:p w14:paraId="05C57F80" w14:textId="77777777" w:rsidR="008D3A12" w:rsidRPr="00BD6F46" w:rsidRDefault="008D3A12" w:rsidP="008D3A12">
      <w:pPr>
        <w:pStyle w:val="PL"/>
      </w:pPr>
      <w:r w:rsidRPr="00BD6F46">
        <w:t xml:space="preserve">            $ref: '#/components/schemas/Trigger'</w:t>
      </w:r>
    </w:p>
    <w:p w14:paraId="04B8F312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4651BB67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validityTime</w:t>
      </w:r>
      <w:proofErr w:type="spellEnd"/>
      <w:r w:rsidRPr="00BD6F46">
        <w:t>:</w:t>
      </w:r>
    </w:p>
    <w:p w14:paraId="488F2B4B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9674B5">
        <w:t>DurationSec</w:t>
      </w:r>
      <w:proofErr w:type="spellEnd"/>
      <w:r w:rsidRPr="00BD6F46">
        <w:t>'</w:t>
      </w:r>
    </w:p>
    <w:p w14:paraId="377CC406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quotaHoldingTime</w:t>
      </w:r>
      <w:proofErr w:type="spellEnd"/>
      <w:r w:rsidRPr="00BD6F46">
        <w:t>:</w:t>
      </w:r>
    </w:p>
    <w:p w14:paraId="4878E39C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DurationSec</w:t>
      </w:r>
      <w:proofErr w:type="spellEnd"/>
      <w:r w:rsidRPr="00BD6F46">
        <w:t>'</w:t>
      </w:r>
    </w:p>
    <w:p w14:paraId="60C0B1CF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finalUnitIndication</w:t>
      </w:r>
      <w:proofErr w:type="spellEnd"/>
      <w:r w:rsidRPr="00BD6F46">
        <w:t>:</w:t>
      </w:r>
    </w:p>
    <w:p w14:paraId="5B723FBE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FinalUnitIndication</w:t>
      </w:r>
      <w:proofErr w:type="spellEnd"/>
      <w:r w:rsidRPr="00BD6F46">
        <w:t>'</w:t>
      </w:r>
    </w:p>
    <w:p w14:paraId="49044B4B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timeQuotaThreshold</w:t>
      </w:r>
      <w:proofErr w:type="spellEnd"/>
      <w:r w:rsidRPr="00BD6F46">
        <w:t>:</w:t>
      </w:r>
    </w:p>
    <w:p w14:paraId="44C94BF8" w14:textId="77777777" w:rsidR="008D3A12" w:rsidRPr="00BD6F46" w:rsidRDefault="008D3A12" w:rsidP="008D3A12">
      <w:pPr>
        <w:pStyle w:val="PL"/>
      </w:pPr>
      <w:r w:rsidRPr="00BD6F46">
        <w:t xml:space="preserve">          type: integer</w:t>
      </w:r>
    </w:p>
    <w:p w14:paraId="79744D1F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volumeQuotaThreshold</w:t>
      </w:r>
      <w:proofErr w:type="spellEnd"/>
      <w:r w:rsidRPr="00BD6F46">
        <w:t>:</w:t>
      </w:r>
    </w:p>
    <w:p w14:paraId="7DBF8AE8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840CECF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unitQuotaThreshold</w:t>
      </w:r>
      <w:proofErr w:type="spellEnd"/>
      <w:r w:rsidRPr="00BD6F46">
        <w:t>:</w:t>
      </w:r>
    </w:p>
    <w:p w14:paraId="294A9DAA" w14:textId="77777777" w:rsidR="008D3A12" w:rsidRPr="00BD6F46" w:rsidRDefault="008D3A12" w:rsidP="008D3A12">
      <w:pPr>
        <w:pStyle w:val="PL"/>
      </w:pPr>
      <w:r w:rsidRPr="00BD6F46">
        <w:t xml:space="preserve">          type: integer</w:t>
      </w:r>
    </w:p>
    <w:p w14:paraId="2E8F3AA8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uPFID</w:t>
      </w:r>
      <w:proofErr w:type="spellEnd"/>
      <w:r w:rsidRPr="00BD6F46">
        <w:t>:</w:t>
      </w:r>
    </w:p>
    <w:p w14:paraId="47CA05D7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2C4ED589" w14:textId="77777777" w:rsidR="008D3A12" w:rsidRDefault="008D3A12" w:rsidP="008D3A12">
      <w:pPr>
        <w:pStyle w:val="PL"/>
      </w:pPr>
      <w:r>
        <w:lastRenderedPageBreak/>
        <w:t xml:space="preserve">        </w:t>
      </w:r>
      <w:proofErr w:type="spellStart"/>
      <w:r>
        <w:t>announcementInformation</w:t>
      </w:r>
      <w:proofErr w:type="spellEnd"/>
      <w:r>
        <w:t>:</w:t>
      </w:r>
    </w:p>
    <w:p w14:paraId="6762A6BC" w14:textId="77777777" w:rsidR="008D3A12" w:rsidRDefault="008D3A12" w:rsidP="008D3A12">
      <w:pPr>
        <w:pStyle w:val="PL"/>
      </w:pPr>
      <w:r>
        <w:t xml:space="preserve">          $ref: '#/components/schemas/</w:t>
      </w:r>
      <w:proofErr w:type="spellStart"/>
      <w:r>
        <w:t>AnnouncementInformation</w:t>
      </w:r>
      <w:proofErr w:type="spellEnd"/>
      <w:r>
        <w:t>'</w:t>
      </w:r>
    </w:p>
    <w:p w14:paraId="4EA35C74" w14:textId="77777777" w:rsidR="008D3A12" w:rsidRPr="00BD6F46" w:rsidRDefault="008D3A12" w:rsidP="008D3A12">
      <w:pPr>
        <w:pStyle w:val="PL"/>
      </w:pPr>
      <w:r w:rsidRPr="00BD6F46">
        <w:t xml:space="preserve">      required:</w:t>
      </w:r>
    </w:p>
    <w:p w14:paraId="6C1EA607" w14:textId="77777777" w:rsidR="008D3A12" w:rsidRPr="00BD6F46" w:rsidRDefault="008D3A12" w:rsidP="008D3A12">
      <w:pPr>
        <w:pStyle w:val="PL"/>
      </w:pPr>
      <w:r w:rsidRPr="00BD6F46">
        <w:t xml:space="preserve">        - </w:t>
      </w:r>
      <w:proofErr w:type="spellStart"/>
      <w:r w:rsidRPr="00BD6F46">
        <w:t>ratingGroup</w:t>
      </w:r>
      <w:proofErr w:type="spellEnd"/>
    </w:p>
    <w:p w14:paraId="6ED45D37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RequestedUnit</w:t>
      </w:r>
      <w:proofErr w:type="spellEnd"/>
      <w:r w:rsidRPr="00BD6F46">
        <w:t>:</w:t>
      </w:r>
    </w:p>
    <w:p w14:paraId="6408FECA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4823764E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137E6FE5" w14:textId="77777777" w:rsidR="008D3A12" w:rsidRPr="00BD6F46" w:rsidRDefault="008D3A12" w:rsidP="008D3A12">
      <w:pPr>
        <w:pStyle w:val="PL"/>
      </w:pPr>
      <w:r w:rsidRPr="00BD6F46">
        <w:t xml:space="preserve">        time:</w:t>
      </w:r>
    </w:p>
    <w:p w14:paraId="74976AB2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'TS29571_CommonData.yaml#/components/schemas/Uint32'</w:t>
      </w:r>
    </w:p>
    <w:p w14:paraId="6FE52BF1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45D3B15D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'TS29571_CommonData.yaml#/components/schemas/Uint64'</w:t>
      </w:r>
    </w:p>
    <w:p w14:paraId="65481D84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1AA13DE7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'TS29571_CommonData.yaml#/components/schemas/Uint64'</w:t>
      </w:r>
    </w:p>
    <w:p w14:paraId="36D07E71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778F7F60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'TS29571_CommonData.yaml#/components/schemas/Uint64'</w:t>
      </w:r>
    </w:p>
    <w:p w14:paraId="57168D45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serviceSpecificUnits</w:t>
      </w:r>
      <w:proofErr w:type="spellEnd"/>
      <w:r w:rsidRPr="00BD6F46">
        <w:t>:</w:t>
      </w:r>
    </w:p>
    <w:p w14:paraId="1736729A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'TS29571_CommonData.yaml#/components/schemas/Uint64'</w:t>
      </w:r>
    </w:p>
    <w:p w14:paraId="1ED72BF4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UsedUnitContainer</w:t>
      </w:r>
      <w:proofErr w:type="spellEnd"/>
      <w:r w:rsidRPr="00BD6F46">
        <w:t>:</w:t>
      </w:r>
    </w:p>
    <w:p w14:paraId="3FBDF759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75C6E4A6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6A3EB3E8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serviceId</w:t>
      </w:r>
      <w:proofErr w:type="spellEnd"/>
      <w:r w:rsidRPr="00BD6F46">
        <w:t>:</w:t>
      </w:r>
    </w:p>
    <w:p w14:paraId="0288B203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121D1B0" w14:textId="77777777" w:rsidR="008D3A12" w:rsidRPr="007E77F7" w:rsidRDefault="008D3A12" w:rsidP="008D3A12">
      <w:pPr>
        <w:pStyle w:val="PL"/>
        <w:rPr>
          <w:lang w:val="fr-FR"/>
        </w:rPr>
      </w:pPr>
      <w:r w:rsidRPr="00BD6F46">
        <w:t xml:space="preserve">        </w:t>
      </w:r>
      <w:proofErr w:type="spellStart"/>
      <w:r w:rsidRPr="007E77F7">
        <w:rPr>
          <w:lang w:val="fr-FR"/>
        </w:rPr>
        <w:t>quotaManagementIndicator</w:t>
      </w:r>
      <w:proofErr w:type="spellEnd"/>
      <w:r w:rsidRPr="007E77F7">
        <w:rPr>
          <w:lang w:val="fr-FR"/>
        </w:rPr>
        <w:t>:</w:t>
      </w:r>
    </w:p>
    <w:p w14:paraId="19763A6A" w14:textId="77777777" w:rsidR="008D3A12" w:rsidRPr="007E77F7" w:rsidRDefault="008D3A12" w:rsidP="008D3A12">
      <w:pPr>
        <w:pStyle w:val="PL"/>
        <w:rPr>
          <w:lang w:val="fr-FR"/>
        </w:rPr>
      </w:pPr>
      <w:r w:rsidRPr="007E77F7">
        <w:rPr>
          <w:lang w:val="fr-FR"/>
        </w:rPr>
        <w:t xml:space="preserve">          $</w:t>
      </w:r>
      <w:proofErr w:type="spellStart"/>
      <w:r w:rsidRPr="007E77F7">
        <w:rPr>
          <w:lang w:val="fr-FR"/>
        </w:rPr>
        <w:t>ref</w:t>
      </w:r>
      <w:proofErr w:type="spellEnd"/>
      <w:r w:rsidRPr="007E77F7">
        <w:rPr>
          <w:lang w:val="fr-FR"/>
        </w:rPr>
        <w:t>: '#/components/</w:t>
      </w:r>
      <w:proofErr w:type="spellStart"/>
      <w:r w:rsidRPr="007E77F7">
        <w:rPr>
          <w:lang w:val="fr-FR"/>
        </w:rPr>
        <w:t>schemas</w:t>
      </w:r>
      <w:proofErr w:type="spellEnd"/>
      <w:r w:rsidRPr="007E77F7">
        <w:rPr>
          <w:lang w:val="fr-FR"/>
        </w:rPr>
        <w:t>/</w:t>
      </w:r>
      <w:proofErr w:type="spellStart"/>
      <w:r w:rsidRPr="007E77F7">
        <w:rPr>
          <w:lang w:val="fr-FR"/>
        </w:rPr>
        <w:t>QuotaManagementIndicator</w:t>
      </w:r>
      <w:proofErr w:type="spellEnd"/>
      <w:r w:rsidRPr="007E77F7">
        <w:rPr>
          <w:lang w:val="fr-FR"/>
        </w:rPr>
        <w:t>'</w:t>
      </w:r>
    </w:p>
    <w:p w14:paraId="67ABA715" w14:textId="77777777" w:rsidR="008D3A12" w:rsidRPr="00BD6F46" w:rsidRDefault="008D3A12" w:rsidP="008D3A12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3F35C1C5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0C57870C" w14:textId="77777777" w:rsidR="008D3A12" w:rsidRPr="00BD6F46" w:rsidRDefault="008D3A12" w:rsidP="008D3A12">
      <w:pPr>
        <w:pStyle w:val="PL"/>
      </w:pPr>
      <w:r w:rsidRPr="00BD6F46">
        <w:t xml:space="preserve">          items:</w:t>
      </w:r>
    </w:p>
    <w:p w14:paraId="14E4A117" w14:textId="77777777" w:rsidR="008D3A12" w:rsidRPr="00BD6F46" w:rsidRDefault="008D3A12" w:rsidP="008D3A12">
      <w:pPr>
        <w:pStyle w:val="PL"/>
      </w:pPr>
      <w:r w:rsidRPr="00BD6F46">
        <w:t xml:space="preserve">            $ref: '#/components/schemas/Trigger'</w:t>
      </w:r>
    </w:p>
    <w:p w14:paraId="2204BF02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2B20666D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triggerTimestamp</w:t>
      </w:r>
      <w:proofErr w:type="spellEnd"/>
      <w:r w:rsidRPr="00BD6F46">
        <w:t>:</w:t>
      </w:r>
    </w:p>
    <w:p w14:paraId="15062E01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291F9E01" w14:textId="77777777" w:rsidR="008D3A12" w:rsidRPr="00BD6F46" w:rsidRDefault="008D3A12" w:rsidP="008D3A12">
      <w:pPr>
        <w:pStyle w:val="PL"/>
      </w:pPr>
      <w:r w:rsidRPr="00BD6F46">
        <w:t xml:space="preserve">        time:</w:t>
      </w:r>
    </w:p>
    <w:p w14:paraId="3CFD4456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'TS29571_CommonData.yaml#/components/schemas/Uint32'</w:t>
      </w:r>
    </w:p>
    <w:p w14:paraId="5B336504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5DB7391F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'TS29571_CommonData.yaml#/components/schemas/Uint64'</w:t>
      </w:r>
    </w:p>
    <w:p w14:paraId="59173EF7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6BD7685D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'TS29571_CommonData.yaml#/components/schemas/Uint64'</w:t>
      </w:r>
    </w:p>
    <w:p w14:paraId="41CBA16F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3BFCFDA9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'TS29571_CommonData.yaml#/components/schemas/Uint64'</w:t>
      </w:r>
    </w:p>
    <w:p w14:paraId="739C0A2B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serviceSpecificUnits</w:t>
      </w:r>
      <w:proofErr w:type="spellEnd"/>
      <w:r w:rsidRPr="00BD6F46">
        <w:t>:</w:t>
      </w:r>
    </w:p>
    <w:p w14:paraId="443F024A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'TS29571_CommonData.yaml#/components/schemas/Uint64'</w:t>
      </w:r>
    </w:p>
    <w:p w14:paraId="4047B5A9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eventTimeStamps</w:t>
      </w:r>
      <w:proofErr w:type="spellEnd"/>
      <w:r w:rsidRPr="00BD6F46">
        <w:t>:</w:t>
      </w:r>
    </w:p>
    <w:p w14:paraId="1A10FA00" w14:textId="77777777" w:rsidR="008D3A12" w:rsidRPr="00BD6F46" w:rsidRDefault="008D3A12" w:rsidP="008D3A12">
      <w:pPr>
        <w:pStyle w:val="PL"/>
      </w:pPr>
      <w:r w:rsidRPr="00BD6F46">
        <w:t xml:space="preserve">          </w:t>
      </w:r>
    </w:p>
    <w:p w14:paraId="1853912B" w14:textId="77777777" w:rsidR="008D3A12" w:rsidRDefault="008D3A12" w:rsidP="008D3A12">
      <w:pPr>
        <w:pStyle w:val="PL"/>
      </w:pPr>
      <w:r>
        <w:t xml:space="preserve">          type: array</w:t>
      </w:r>
    </w:p>
    <w:p w14:paraId="58F4D6D1" w14:textId="77777777" w:rsidR="008D3A12" w:rsidRDefault="008D3A12" w:rsidP="008D3A12">
      <w:pPr>
        <w:pStyle w:val="PL"/>
      </w:pPr>
      <w:r>
        <w:t xml:space="preserve">          items:</w:t>
      </w:r>
    </w:p>
    <w:p w14:paraId="43E1F29B" w14:textId="77777777" w:rsidR="008D3A12" w:rsidRDefault="008D3A12" w:rsidP="008D3A12">
      <w:pPr>
        <w:pStyle w:val="PL"/>
      </w:pPr>
      <w:r>
        <w:t xml:space="preserve">  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4E25069D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D7B9ADC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localSequenceNumber</w:t>
      </w:r>
      <w:proofErr w:type="spellEnd"/>
      <w:r w:rsidRPr="00BD6F46">
        <w:t>:</w:t>
      </w:r>
    </w:p>
    <w:p w14:paraId="09F0E45C" w14:textId="77777777" w:rsidR="008D3A12" w:rsidRPr="00BD6F46" w:rsidRDefault="008D3A12" w:rsidP="008D3A12">
      <w:pPr>
        <w:pStyle w:val="PL"/>
      </w:pPr>
      <w:r w:rsidRPr="00BD6F46">
        <w:t xml:space="preserve">          type: integer</w:t>
      </w:r>
    </w:p>
    <w:p w14:paraId="79754967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pDUContainerInformation</w:t>
      </w:r>
      <w:proofErr w:type="spellEnd"/>
      <w:r w:rsidRPr="00BD6F46">
        <w:t>:</w:t>
      </w:r>
    </w:p>
    <w:p w14:paraId="238DE629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PDUContainerInformation</w:t>
      </w:r>
      <w:proofErr w:type="spellEnd"/>
      <w:r w:rsidRPr="00BD6F46">
        <w:t>'</w:t>
      </w:r>
    </w:p>
    <w:p w14:paraId="15C3828C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n</w:t>
      </w:r>
      <w:r w:rsidRPr="00AD3544">
        <w:t>SPA</w:t>
      </w:r>
      <w:r w:rsidRPr="00BD6F46">
        <w:t>ContainerInformation</w:t>
      </w:r>
      <w:proofErr w:type="spellEnd"/>
      <w:r w:rsidRPr="00BD6F46">
        <w:t>:</w:t>
      </w:r>
    </w:p>
    <w:p w14:paraId="0873EB90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>
        <w:t>NSPA</w:t>
      </w:r>
      <w:r w:rsidRPr="00BD6F46">
        <w:t>ContainerInformation</w:t>
      </w:r>
      <w:proofErr w:type="spellEnd"/>
      <w:r w:rsidRPr="00BD6F46">
        <w:t>'</w:t>
      </w:r>
    </w:p>
    <w:p w14:paraId="6220975A" w14:textId="77777777" w:rsidR="008D3A12" w:rsidRDefault="008D3A12" w:rsidP="008D3A12">
      <w:pPr>
        <w:pStyle w:val="PL"/>
      </w:pPr>
      <w:r>
        <w:t xml:space="preserve">        pC5ContainerInformation:</w:t>
      </w:r>
    </w:p>
    <w:p w14:paraId="175B3FB3" w14:textId="77777777" w:rsidR="008D3A12" w:rsidRPr="00BD6F46" w:rsidRDefault="008D3A12" w:rsidP="008D3A12">
      <w:pPr>
        <w:pStyle w:val="PL"/>
      </w:pPr>
      <w:r>
        <w:t xml:space="preserve">          $ref: '#/components/schemas/PC5ContainerInformation'</w:t>
      </w:r>
    </w:p>
    <w:p w14:paraId="22A76E00" w14:textId="77777777" w:rsidR="008D3A12" w:rsidRPr="00BD6F46" w:rsidRDefault="008D3A12" w:rsidP="008D3A12">
      <w:pPr>
        <w:pStyle w:val="PL"/>
      </w:pPr>
      <w:r w:rsidRPr="00BD6F46">
        <w:t xml:space="preserve">      required:</w:t>
      </w:r>
    </w:p>
    <w:p w14:paraId="0C33C3C7" w14:textId="77777777" w:rsidR="008D3A12" w:rsidRPr="00BD6F46" w:rsidRDefault="008D3A12" w:rsidP="008D3A12">
      <w:pPr>
        <w:pStyle w:val="PL"/>
      </w:pPr>
      <w:r w:rsidRPr="00BD6F46">
        <w:t xml:space="preserve">        - </w:t>
      </w:r>
      <w:proofErr w:type="spellStart"/>
      <w:r w:rsidRPr="00BD6F46">
        <w:t>localSequenceNumber</w:t>
      </w:r>
      <w:proofErr w:type="spellEnd"/>
    </w:p>
    <w:p w14:paraId="38EA7199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GrantedUnit</w:t>
      </w:r>
      <w:proofErr w:type="spellEnd"/>
      <w:r w:rsidRPr="00BD6F46">
        <w:t>:</w:t>
      </w:r>
    </w:p>
    <w:p w14:paraId="1514DF4A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5CC6D227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52790BD1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tariffTimeChange</w:t>
      </w:r>
      <w:proofErr w:type="spellEnd"/>
      <w:r w:rsidRPr="00BD6F46">
        <w:t>:</w:t>
      </w:r>
    </w:p>
    <w:p w14:paraId="08C72F1D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5C672B5F" w14:textId="77777777" w:rsidR="008D3A12" w:rsidRPr="00BD6F46" w:rsidRDefault="008D3A12" w:rsidP="008D3A12">
      <w:pPr>
        <w:pStyle w:val="PL"/>
      </w:pPr>
      <w:r w:rsidRPr="00BD6F46">
        <w:t xml:space="preserve">        time:</w:t>
      </w:r>
    </w:p>
    <w:p w14:paraId="7CF7D26B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'TS29571_CommonData.yaml#/components/schemas/Uint32'</w:t>
      </w:r>
    </w:p>
    <w:p w14:paraId="4A505D30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0813E045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'TS29571_CommonData.yaml#/components/schemas/Uint64'</w:t>
      </w:r>
    </w:p>
    <w:p w14:paraId="7D8F64C5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0119D221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'TS29571_CommonData.yaml#/components/schemas/Uint64'</w:t>
      </w:r>
    </w:p>
    <w:p w14:paraId="569EF981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2BD6A893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'TS29571_CommonData.yaml#/components/schemas/Uint64'</w:t>
      </w:r>
    </w:p>
    <w:p w14:paraId="650DE51E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serviceSpecificUnits</w:t>
      </w:r>
      <w:proofErr w:type="spellEnd"/>
      <w:r w:rsidRPr="00BD6F46">
        <w:t>:</w:t>
      </w:r>
    </w:p>
    <w:p w14:paraId="611BA84E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'TS29571_CommonData.yaml#/components/schemas/Uint64'</w:t>
      </w:r>
    </w:p>
    <w:p w14:paraId="7D14B490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FinalUnitIndication</w:t>
      </w:r>
      <w:proofErr w:type="spellEnd"/>
      <w:r w:rsidRPr="00BD6F46">
        <w:t>:</w:t>
      </w:r>
    </w:p>
    <w:p w14:paraId="1E5FFEA9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63B96718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5AB4EB6B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finalUnitAction</w:t>
      </w:r>
      <w:proofErr w:type="spellEnd"/>
      <w:r w:rsidRPr="00BD6F46">
        <w:t>:</w:t>
      </w:r>
    </w:p>
    <w:p w14:paraId="69B850B2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FinalUnitAction</w:t>
      </w:r>
      <w:proofErr w:type="spellEnd"/>
      <w:r w:rsidRPr="00BD6F46">
        <w:t>'</w:t>
      </w:r>
    </w:p>
    <w:p w14:paraId="5EFC9AEC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restrictionFilterRule</w:t>
      </w:r>
      <w:proofErr w:type="spellEnd"/>
      <w:r w:rsidRPr="00BD6F46">
        <w:t>:</w:t>
      </w:r>
    </w:p>
    <w:p w14:paraId="1BD03CE8" w14:textId="77777777" w:rsidR="008D3A12" w:rsidRPr="00BD6F46" w:rsidRDefault="008D3A12" w:rsidP="008D3A12">
      <w:pPr>
        <w:pStyle w:val="PL"/>
      </w:pPr>
      <w:r w:rsidRPr="00BD6F46">
        <w:lastRenderedPageBreak/>
        <w:t xml:space="preserve">          $ref: '#/components/schemas/</w:t>
      </w:r>
      <w:proofErr w:type="spellStart"/>
      <w:r w:rsidRPr="00BD6F46">
        <w:t>IPFilterRule</w:t>
      </w:r>
      <w:proofErr w:type="spellEnd"/>
      <w:r w:rsidRPr="00BD6F46">
        <w:t>'</w:t>
      </w:r>
    </w:p>
    <w:p w14:paraId="1EBD5CB6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restrictionFilterRuleList</w:t>
      </w:r>
      <w:proofErr w:type="spellEnd"/>
      <w:r>
        <w:t>:</w:t>
      </w:r>
    </w:p>
    <w:p w14:paraId="619A7015" w14:textId="77777777" w:rsidR="008D3A12" w:rsidRDefault="008D3A12" w:rsidP="008D3A12">
      <w:pPr>
        <w:pStyle w:val="PL"/>
      </w:pPr>
      <w:r>
        <w:t xml:space="preserve">          type: array</w:t>
      </w:r>
    </w:p>
    <w:p w14:paraId="7CCAB7C8" w14:textId="77777777" w:rsidR="008D3A12" w:rsidRDefault="008D3A12" w:rsidP="008D3A12">
      <w:pPr>
        <w:pStyle w:val="PL"/>
      </w:pPr>
      <w:r>
        <w:t xml:space="preserve">          items:</w:t>
      </w:r>
    </w:p>
    <w:p w14:paraId="07F971EA" w14:textId="77777777" w:rsidR="008D3A12" w:rsidRDefault="008D3A12" w:rsidP="008D3A12">
      <w:pPr>
        <w:pStyle w:val="PL"/>
      </w:pPr>
      <w:r>
        <w:t xml:space="preserve">            $ref: '#/components/schemas/</w:t>
      </w:r>
      <w:proofErr w:type="spellStart"/>
      <w:r>
        <w:t>IPFilterRule</w:t>
      </w:r>
      <w:proofErr w:type="spellEnd"/>
      <w:r>
        <w:t>'</w:t>
      </w:r>
    </w:p>
    <w:p w14:paraId="0793D409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D3A0F52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filterId</w:t>
      </w:r>
      <w:proofErr w:type="spellEnd"/>
      <w:r w:rsidRPr="00BD6F46">
        <w:t>:</w:t>
      </w:r>
    </w:p>
    <w:p w14:paraId="476AA384" w14:textId="77777777" w:rsidR="008D3A12" w:rsidRPr="00BD6F46" w:rsidRDefault="008D3A12" w:rsidP="008D3A12">
      <w:pPr>
        <w:pStyle w:val="PL"/>
      </w:pPr>
      <w:r w:rsidRPr="00BD6F46">
        <w:t xml:space="preserve">          type: string</w:t>
      </w:r>
    </w:p>
    <w:p w14:paraId="610FD9EA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filterIdList</w:t>
      </w:r>
      <w:proofErr w:type="spellEnd"/>
      <w:r>
        <w:t>:</w:t>
      </w:r>
    </w:p>
    <w:p w14:paraId="3827D37B" w14:textId="77777777" w:rsidR="008D3A12" w:rsidRDefault="008D3A12" w:rsidP="008D3A12">
      <w:pPr>
        <w:pStyle w:val="PL"/>
      </w:pPr>
      <w:r>
        <w:t xml:space="preserve">          type: array</w:t>
      </w:r>
    </w:p>
    <w:p w14:paraId="6AE8D79E" w14:textId="77777777" w:rsidR="008D3A12" w:rsidRDefault="008D3A12" w:rsidP="008D3A12">
      <w:pPr>
        <w:pStyle w:val="PL"/>
      </w:pPr>
      <w:r>
        <w:t xml:space="preserve">          items:</w:t>
      </w:r>
    </w:p>
    <w:p w14:paraId="01A4C29C" w14:textId="77777777" w:rsidR="008D3A12" w:rsidRDefault="008D3A12" w:rsidP="008D3A12">
      <w:pPr>
        <w:pStyle w:val="PL"/>
      </w:pPr>
      <w:r>
        <w:t xml:space="preserve">            type: string</w:t>
      </w:r>
    </w:p>
    <w:p w14:paraId="28CA980A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F378867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redirectServer</w:t>
      </w:r>
      <w:proofErr w:type="spellEnd"/>
      <w:r w:rsidRPr="00BD6F46">
        <w:t>:</w:t>
      </w:r>
    </w:p>
    <w:p w14:paraId="1078DBC8" w14:textId="77777777" w:rsidR="008D3A12" w:rsidRPr="00BD6F46" w:rsidRDefault="008D3A12" w:rsidP="008D3A12">
      <w:pPr>
        <w:pStyle w:val="PL"/>
      </w:pPr>
      <w:r w:rsidRPr="00BD6F46">
        <w:t xml:space="preserve">          $ref: '#/components/schemas/RedirectServer'</w:t>
      </w:r>
    </w:p>
    <w:p w14:paraId="0794495F" w14:textId="77777777" w:rsidR="008D3A12" w:rsidRPr="00BD6F46" w:rsidRDefault="008D3A12" w:rsidP="008D3A12">
      <w:pPr>
        <w:pStyle w:val="PL"/>
      </w:pPr>
      <w:r w:rsidRPr="00BD6F46">
        <w:t xml:space="preserve">      required:</w:t>
      </w:r>
    </w:p>
    <w:p w14:paraId="5ECF8073" w14:textId="77777777" w:rsidR="008D3A12" w:rsidRPr="00BD6F46" w:rsidRDefault="008D3A12" w:rsidP="008D3A12">
      <w:pPr>
        <w:pStyle w:val="PL"/>
      </w:pPr>
      <w:r w:rsidRPr="00BD6F46">
        <w:t xml:space="preserve">        - </w:t>
      </w:r>
      <w:proofErr w:type="spellStart"/>
      <w:r w:rsidRPr="00BD6F46">
        <w:t>finalUnitAction</w:t>
      </w:r>
      <w:proofErr w:type="spellEnd"/>
    </w:p>
    <w:p w14:paraId="597FABCB" w14:textId="77777777" w:rsidR="008D3A12" w:rsidRPr="00BD6F46" w:rsidRDefault="008D3A12" w:rsidP="008D3A12">
      <w:pPr>
        <w:pStyle w:val="PL"/>
      </w:pPr>
      <w:r w:rsidRPr="00BD6F46">
        <w:t xml:space="preserve">    RedirectServer:</w:t>
      </w:r>
    </w:p>
    <w:p w14:paraId="11EE79CB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04C31B92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4C0553B4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redirectAddressType</w:t>
      </w:r>
      <w:proofErr w:type="spellEnd"/>
      <w:r w:rsidRPr="00BD6F46">
        <w:t>:</w:t>
      </w:r>
    </w:p>
    <w:p w14:paraId="03690BEB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RedirectAddressType</w:t>
      </w:r>
      <w:proofErr w:type="spellEnd"/>
      <w:r w:rsidRPr="00BD6F46">
        <w:t>'</w:t>
      </w:r>
    </w:p>
    <w:p w14:paraId="6FFADC95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redirectServerAddress</w:t>
      </w:r>
      <w:proofErr w:type="spellEnd"/>
      <w:r w:rsidRPr="00BD6F46">
        <w:t>:</w:t>
      </w:r>
    </w:p>
    <w:p w14:paraId="05ED3266" w14:textId="77777777" w:rsidR="008D3A12" w:rsidRPr="00BD6F46" w:rsidRDefault="008D3A12" w:rsidP="008D3A12">
      <w:pPr>
        <w:pStyle w:val="PL"/>
      </w:pPr>
      <w:r w:rsidRPr="00BD6F46">
        <w:t xml:space="preserve">          type: string</w:t>
      </w:r>
    </w:p>
    <w:p w14:paraId="77B326AD" w14:textId="77777777" w:rsidR="008D3A12" w:rsidRPr="00BD6F46" w:rsidRDefault="008D3A12" w:rsidP="008D3A12">
      <w:pPr>
        <w:pStyle w:val="PL"/>
      </w:pPr>
      <w:r w:rsidRPr="00BD6F46">
        <w:t xml:space="preserve">      required:</w:t>
      </w:r>
    </w:p>
    <w:p w14:paraId="2EDFC0D2" w14:textId="77777777" w:rsidR="008D3A12" w:rsidRPr="00BD6F46" w:rsidRDefault="008D3A12" w:rsidP="008D3A12">
      <w:pPr>
        <w:pStyle w:val="PL"/>
      </w:pPr>
      <w:r w:rsidRPr="00BD6F46">
        <w:t xml:space="preserve">        - </w:t>
      </w:r>
      <w:proofErr w:type="spellStart"/>
      <w:r w:rsidRPr="00BD6F46">
        <w:t>redirectAddressType</w:t>
      </w:r>
      <w:proofErr w:type="spellEnd"/>
    </w:p>
    <w:p w14:paraId="58F5096F" w14:textId="77777777" w:rsidR="008D3A12" w:rsidRPr="00BD6F46" w:rsidRDefault="008D3A12" w:rsidP="008D3A12">
      <w:pPr>
        <w:pStyle w:val="PL"/>
      </w:pPr>
      <w:r w:rsidRPr="00BD6F46">
        <w:t xml:space="preserve">        - </w:t>
      </w:r>
      <w:proofErr w:type="spellStart"/>
      <w:r w:rsidRPr="00BD6F46">
        <w:t>redirectServerAddress</w:t>
      </w:r>
      <w:proofErr w:type="spellEnd"/>
    </w:p>
    <w:p w14:paraId="4B77DCA9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ReauthorizationDetails</w:t>
      </w:r>
      <w:proofErr w:type="spellEnd"/>
      <w:r w:rsidRPr="00BD6F46">
        <w:t>:</w:t>
      </w:r>
    </w:p>
    <w:p w14:paraId="50592A77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07BF06BA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4671CBD6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serviceId</w:t>
      </w:r>
      <w:proofErr w:type="spellEnd"/>
      <w:r w:rsidRPr="00BD6F46">
        <w:t>:</w:t>
      </w:r>
    </w:p>
    <w:p w14:paraId="16A5A869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C3A8B8C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ratingGroup</w:t>
      </w:r>
      <w:proofErr w:type="spellEnd"/>
      <w:r w:rsidRPr="00BD6F46">
        <w:t>:</w:t>
      </w:r>
    </w:p>
    <w:p w14:paraId="1D087E09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>
        <w:t>RatingGroup</w:t>
      </w:r>
      <w:proofErr w:type="spellEnd"/>
      <w:r w:rsidRPr="00BD6F46">
        <w:t>'</w:t>
      </w:r>
    </w:p>
    <w:p w14:paraId="69D7E2A1" w14:textId="77777777" w:rsidR="008D3A12" w:rsidRPr="007E77F7" w:rsidRDefault="008D3A12" w:rsidP="008D3A12">
      <w:pPr>
        <w:pStyle w:val="PL"/>
        <w:rPr>
          <w:lang w:val="fr-FR"/>
        </w:rPr>
      </w:pPr>
      <w:r w:rsidRPr="00BD6F46">
        <w:t xml:space="preserve">        </w:t>
      </w:r>
      <w:proofErr w:type="spellStart"/>
      <w:r w:rsidRPr="007E77F7">
        <w:rPr>
          <w:lang w:val="fr-FR"/>
        </w:rPr>
        <w:t>quotaManagementIndicator</w:t>
      </w:r>
      <w:proofErr w:type="spellEnd"/>
      <w:r w:rsidRPr="007E77F7">
        <w:rPr>
          <w:lang w:val="fr-FR"/>
        </w:rPr>
        <w:t>:</w:t>
      </w:r>
    </w:p>
    <w:p w14:paraId="1A1E1FA5" w14:textId="77777777" w:rsidR="008D3A12" w:rsidRPr="007E77F7" w:rsidRDefault="008D3A12" w:rsidP="008D3A12">
      <w:pPr>
        <w:pStyle w:val="PL"/>
        <w:rPr>
          <w:lang w:val="fr-FR"/>
        </w:rPr>
      </w:pPr>
      <w:r w:rsidRPr="007E77F7">
        <w:rPr>
          <w:lang w:val="fr-FR"/>
        </w:rPr>
        <w:t xml:space="preserve">          $</w:t>
      </w:r>
      <w:proofErr w:type="spellStart"/>
      <w:r w:rsidRPr="007E77F7">
        <w:rPr>
          <w:lang w:val="fr-FR"/>
        </w:rPr>
        <w:t>ref</w:t>
      </w:r>
      <w:proofErr w:type="spellEnd"/>
      <w:r w:rsidRPr="007E77F7">
        <w:rPr>
          <w:lang w:val="fr-FR"/>
        </w:rPr>
        <w:t>: '#/components/</w:t>
      </w:r>
      <w:proofErr w:type="spellStart"/>
      <w:r w:rsidRPr="007E77F7">
        <w:rPr>
          <w:lang w:val="fr-FR"/>
        </w:rPr>
        <w:t>schemas</w:t>
      </w:r>
      <w:proofErr w:type="spellEnd"/>
      <w:r w:rsidRPr="007E77F7">
        <w:rPr>
          <w:lang w:val="fr-FR"/>
        </w:rPr>
        <w:t>/</w:t>
      </w:r>
      <w:proofErr w:type="spellStart"/>
      <w:r w:rsidRPr="007E77F7">
        <w:rPr>
          <w:lang w:val="fr-FR"/>
        </w:rPr>
        <w:t>QuotaManagementIndicator</w:t>
      </w:r>
      <w:proofErr w:type="spellEnd"/>
      <w:r w:rsidRPr="007E77F7">
        <w:rPr>
          <w:lang w:val="fr-FR"/>
        </w:rPr>
        <w:t>'</w:t>
      </w:r>
    </w:p>
    <w:p w14:paraId="10B0B8AA" w14:textId="77777777" w:rsidR="008D3A12" w:rsidRPr="00BD6F46" w:rsidRDefault="008D3A12" w:rsidP="008D3A12">
      <w:pPr>
        <w:pStyle w:val="PL"/>
      </w:pPr>
      <w:r w:rsidRPr="007E77F7">
        <w:rPr>
          <w:lang w:val="fr-FR"/>
        </w:rPr>
        <w:t xml:space="preserve">    </w:t>
      </w:r>
      <w:proofErr w:type="spellStart"/>
      <w:r w:rsidRPr="00BD6F46">
        <w:t>PDUSessionChargingInformation</w:t>
      </w:r>
      <w:proofErr w:type="spellEnd"/>
      <w:r w:rsidRPr="00BD6F46">
        <w:t>:</w:t>
      </w:r>
    </w:p>
    <w:p w14:paraId="66A8FC51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7BE48FDB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0A6FBBFF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chargingId</w:t>
      </w:r>
      <w:proofErr w:type="spellEnd"/>
      <w:r w:rsidRPr="00BD6F46">
        <w:t>:</w:t>
      </w:r>
    </w:p>
    <w:p w14:paraId="7B8BEDCA" w14:textId="77777777" w:rsidR="008D3A12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>
        <w:t>ChargingId</w:t>
      </w:r>
      <w:proofErr w:type="spellEnd"/>
      <w:r w:rsidRPr="00BD6F46">
        <w:t>'</w:t>
      </w:r>
    </w:p>
    <w:p w14:paraId="422E5B83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sMFchargingId</w:t>
      </w:r>
      <w:proofErr w:type="spellEnd"/>
      <w:r>
        <w:t>:</w:t>
      </w:r>
    </w:p>
    <w:p w14:paraId="0779979F" w14:textId="77777777" w:rsidR="008D3A12" w:rsidRDefault="008D3A12" w:rsidP="008D3A12">
      <w:pPr>
        <w:pStyle w:val="PL"/>
      </w:pPr>
      <w:r>
        <w:t xml:space="preserve">          type: string</w:t>
      </w:r>
    </w:p>
    <w:p w14:paraId="5EBA58DF" w14:textId="77777777" w:rsidR="008D3A12" w:rsidRDefault="008D3A12" w:rsidP="008D3A12">
      <w:pPr>
        <w:pStyle w:val="PL"/>
      </w:pPr>
      <w:r w:rsidRPr="008E7798">
        <w:t xml:space="preserve">        </w:t>
      </w:r>
      <w:proofErr w:type="spellStart"/>
      <w:r>
        <w:t>homeProvidedCharging</w:t>
      </w:r>
      <w:r w:rsidRPr="00EF2721">
        <w:t>Id</w:t>
      </w:r>
      <w:proofErr w:type="spellEnd"/>
      <w:r>
        <w:t>:</w:t>
      </w:r>
    </w:p>
    <w:p w14:paraId="2DF04000" w14:textId="77777777" w:rsidR="008D3A12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5E3D4B">
        <w:t>ChargingId</w:t>
      </w:r>
      <w:proofErr w:type="spellEnd"/>
      <w:r w:rsidRPr="00BD6F46">
        <w:t>'</w:t>
      </w:r>
    </w:p>
    <w:p w14:paraId="74D4036F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sMFHomeProvidedChargingId</w:t>
      </w:r>
      <w:proofErr w:type="spellEnd"/>
      <w:r>
        <w:t>:</w:t>
      </w:r>
    </w:p>
    <w:p w14:paraId="0494A573" w14:textId="77777777" w:rsidR="008D3A12" w:rsidRPr="00BD6F46" w:rsidRDefault="008D3A12" w:rsidP="008D3A12">
      <w:pPr>
        <w:pStyle w:val="PL"/>
      </w:pPr>
      <w:r>
        <w:t xml:space="preserve">          type: string</w:t>
      </w:r>
    </w:p>
    <w:p w14:paraId="559BE473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userInformation</w:t>
      </w:r>
      <w:proofErr w:type="spellEnd"/>
      <w:r w:rsidRPr="00BD6F46">
        <w:t>:</w:t>
      </w:r>
    </w:p>
    <w:p w14:paraId="5897E80B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56ADC6C9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63AFF039" w14:textId="77777777" w:rsidR="008D3A12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6F9FA76D" w14:textId="77777777" w:rsidR="008D3A12" w:rsidRPr="00BD6F46" w:rsidRDefault="008D3A12" w:rsidP="008D3A12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5AE6EFF1" w14:textId="77777777" w:rsidR="008D3A12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688FC764" w14:textId="77777777" w:rsidR="008D3A12" w:rsidRDefault="008D3A12" w:rsidP="008D3A12">
      <w:pPr>
        <w:pStyle w:val="PL"/>
      </w:pPr>
      <w:r>
        <w:t xml:space="preserve">        non3GPPUserLocationTime:</w:t>
      </w:r>
    </w:p>
    <w:p w14:paraId="6EE1352C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0C1BDC3" w14:textId="77777777" w:rsidR="008D3A12" w:rsidRDefault="008D3A12" w:rsidP="008D3A12">
      <w:pPr>
        <w:pStyle w:val="PL"/>
      </w:pPr>
      <w:r>
        <w:t xml:space="preserve">        mAPDUNon3GPPUserLocationTime:</w:t>
      </w:r>
    </w:p>
    <w:p w14:paraId="3399C785" w14:textId="77777777" w:rsidR="008D3A12" w:rsidRPr="00BD6F46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D87FF73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presenceReportingAreaInformation</w:t>
      </w:r>
      <w:proofErr w:type="spellEnd"/>
      <w:r w:rsidRPr="00BD6F46">
        <w:t>:</w:t>
      </w:r>
    </w:p>
    <w:p w14:paraId="555FB937" w14:textId="77777777" w:rsidR="008D3A12" w:rsidRPr="00BD6F46" w:rsidRDefault="008D3A12" w:rsidP="008D3A12">
      <w:pPr>
        <w:pStyle w:val="PL"/>
      </w:pPr>
      <w:r w:rsidRPr="00BD6F46">
        <w:t xml:space="preserve">          type: object</w:t>
      </w:r>
    </w:p>
    <w:p w14:paraId="54515609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4F5E760E" w14:textId="77777777" w:rsidR="008D3A12" w:rsidRPr="00BD6F46" w:rsidRDefault="008D3A12" w:rsidP="008D3A12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75E3C84E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3E8854A4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0F23FE9C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72EB50C7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pduSessionInformation</w:t>
      </w:r>
      <w:proofErr w:type="spellEnd"/>
      <w:r w:rsidRPr="00BD6F46">
        <w:t>:</w:t>
      </w:r>
    </w:p>
    <w:p w14:paraId="4886E5A4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PDUSessionInformation</w:t>
      </w:r>
      <w:proofErr w:type="spellEnd"/>
      <w:r w:rsidRPr="00BD6F46">
        <w:t>'</w:t>
      </w:r>
    </w:p>
    <w:p w14:paraId="7A24AE73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u</w:t>
      </w:r>
      <w:r w:rsidRPr="00576649">
        <w:t>nitCountInactivityTimer</w:t>
      </w:r>
      <w:proofErr w:type="spellEnd"/>
      <w:r w:rsidRPr="00BD6F46">
        <w:t>:</w:t>
      </w:r>
    </w:p>
    <w:p w14:paraId="6C4564DD" w14:textId="77777777" w:rsidR="008D3A12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DurationSec</w:t>
      </w:r>
      <w:proofErr w:type="spellEnd"/>
      <w:r w:rsidRPr="00BD6F46">
        <w:t>'</w:t>
      </w:r>
      <w:r>
        <w:br/>
      </w:r>
      <w:r w:rsidRPr="00BD6F46">
        <w:t xml:space="preserve">        </w:t>
      </w:r>
      <w:proofErr w:type="spellStart"/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proofErr w:type="spellEnd"/>
      <w:r w:rsidRPr="00BD6F46">
        <w:t>:</w:t>
      </w:r>
    </w:p>
    <w:p w14:paraId="3D3B727D" w14:textId="77777777" w:rsidR="008D3A12" w:rsidRPr="00BD6F46" w:rsidRDefault="008D3A12" w:rsidP="008D3A12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proofErr w:type="spellStart"/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proofErr w:type="spellEnd"/>
      <w:r>
        <w:t>'</w:t>
      </w:r>
    </w:p>
    <w:p w14:paraId="2CA3F729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UserInformation</w:t>
      </w:r>
      <w:proofErr w:type="spellEnd"/>
      <w:r w:rsidRPr="00BD6F46">
        <w:t>:</w:t>
      </w:r>
    </w:p>
    <w:p w14:paraId="294D99E4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211589EF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525961F3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servedGPSI</w:t>
      </w:r>
      <w:proofErr w:type="spellEnd"/>
      <w:r w:rsidRPr="00BD6F46">
        <w:t>:</w:t>
      </w:r>
    </w:p>
    <w:p w14:paraId="4A0F9619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Gpsi</w:t>
      </w:r>
      <w:proofErr w:type="spellEnd"/>
      <w:r w:rsidRPr="00BD6F46">
        <w:t>'</w:t>
      </w:r>
    </w:p>
    <w:p w14:paraId="52FE095C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servedPEI</w:t>
      </w:r>
      <w:proofErr w:type="spellEnd"/>
      <w:r w:rsidRPr="00BD6F46">
        <w:t>:</w:t>
      </w:r>
    </w:p>
    <w:p w14:paraId="76B9E4D0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'TS29571_CommonData.yaml#/components/schemas/Pei'</w:t>
      </w:r>
    </w:p>
    <w:p w14:paraId="548BE9F6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unauthenticatedFlag</w:t>
      </w:r>
      <w:proofErr w:type="spellEnd"/>
      <w:r w:rsidRPr="00BD6F46">
        <w:t>:</w:t>
      </w:r>
    </w:p>
    <w:p w14:paraId="169B5983" w14:textId="77777777" w:rsidR="008D3A12" w:rsidRPr="00BD6F46" w:rsidRDefault="008D3A12" w:rsidP="008D3A12">
      <w:pPr>
        <w:pStyle w:val="PL"/>
      </w:pPr>
      <w:r w:rsidRPr="00BD6F46">
        <w:lastRenderedPageBreak/>
        <w:t xml:space="preserve">          type: </w:t>
      </w:r>
      <w:proofErr w:type="spellStart"/>
      <w:r w:rsidRPr="00BD6F46">
        <w:t>boolean</w:t>
      </w:r>
      <w:proofErr w:type="spellEnd"/>
    </w:p>
    <w:p w14:paraId="60C5B394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roamerInOut</w:t>
      </w:r>
      <w:proofErr w:type="spellEnd"/>
      <w:r w:rsidRPr="00BD6F46">
        <w:t>:</w:t>
      </w:r>
    </w:p>
    <w:p w14:paraId="1B872F6D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RoamerInOut</w:t>
      </w:r>
      <w:proofErr w:type="spellEnd"/>
      <w:r w:rsidRPr="00BD6F46">
        <w:t>'</w:t>
      </w:r>
    </w:p>
    <w:p w14:paraId="2C332956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PDUSessionInformation</w:t>
      </w:r>
      <w:proofErr w:type="spellEnd"/>
      <w:r w:rsidRPr="00BD6F46">
        <w:t>:</w:t>
      </w:r>
    </w:p>
    <w:p w14:paraId="41C59FAF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558BD570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708813DC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networkSlicingInfo</w:t>
      </w:r>
      <w:proofErr w:type="spellEnd"/>
      <w:r w:rsidRPr="00BD6F46">
        <w:t>:</w:t>
      </w:r>
    </w:p>
    <w:p w14:paraId="2F6EC786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NetworkSlicingInfo</w:t>
      </w:r>
      <w:proofErr w:type="spellEnd"/>
      <w:r w:rsidRPr="00BD6F46">
        <w:t>'</w:t>
      </w:r>
    </w:p>
    <w:p w14:paraId="47E92909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pduSessionID</w:t>
      </w:r>
      <w:proofErr w:type="spellEnd"/>
      <w:r w:rsidRPr="00BD6F46">
        <w:t>:</w:t>
      </w:r>
    </w:p>
    <w:p w14:paraId="56D81170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PduSessionId</w:t>
      </w:r>
      <w:proofErr w:type="spellEnd"/>
      <w:r w:rsidRPr="00BD6F46">
        <w:t>'</w:t>
      </w:r>
    </w:p>
    <w:p w14:paraId="3A21E75B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pduType</w:t>
      </w:r>
      <w:proofErr w:type="spellEnd"/>
      <w:r w:rsidRPr="00BD6F46">
        <w:t>:</w:t>
      </w:r>
    </w:p>
    <w:p w14:paraId="41B55697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PduSessionType</w:t>
      </w:r>
      <w:proofErr w:type="spellEnd"/>
      <w:r w:rsidRPr="00BD6F46">
        <w:t>'</w:t>
      </w:r>
    </w:p>
    <w:p w14:paraId="64C7B219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sscMode</w:t>
      </w:r>
      <w:proofErr w:type="spellEnd"/>
      <w:r w:rsidRPr="00BD6F46">
        <w:t>:</w:t>
      </w:r>
    </w:p>
    <w:p w14:paraId="5C0861B7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SscMode</w:t>
      </w:r>
      <w:proofErr w:type="spellEnd"/>
      <w:r w:rsidRPr="00BD6F46">
        <w:t>'</w:t>
      </w:r>
    </w:p>
    <w:p w14:paraId="48999441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hPlmnId</w:t>
      </w:r>
      <w:proofErr w:type="spellEnd"/>
      <w:r w:rsidRPr="00BD6F46">
        <w:t>:</w:t>
      </w:r>
    </w:p>
    <w:p w14:paraId="46D9553C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PlmnId</w:t>
      </w:r>
      <w:proofErr w:type="spellEnd"/>
      <w:r w:rsidRPr="00BD6F46">
        <w:t>'</w:t>
      </w:r>
    </w:p>
    <w:p w14:paraId="1AA7AD8D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servingNetworkFunctionID</w:t>
      </w:r>
      <w:proofErr w:type="spellEnd"/>
      <w:r w:rsidRPr="00BD6F46">
        <w:t>:</w:t>
      </w:r>
    </w:p>
    <w:p w14:paraId="2DB9AA07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ServingNetworkFunctionID</w:t>
      </w:r>
      <w:proofErr w:type="spellEnd"/>
      <w:r w:rsidRPr="00BD6F46">
        <w:t>'</w:t>
      </w:r>
    </w:p>
    <w:p w14:paraId="46BCA409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4DEDD0C6" w14:textId="77777777" w:rsidR="008D3A12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376F1E29" w14:textId="77777777" w:rsidR="008D3A12" w:rsidRPr="00BD6F46" w:rsidRDefault="008D3A12" w:rsidP="008D3A12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3CE4E9C1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34E8694E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dnnId</w:t>
      </w:r>
      <w:proofErr w:type="spellEnd"/>
      <w:r w:rsidRPr="00BD6F46">
        <w:t>:</w:t>
      </w:r>
    </w:p>
    <w:p w14:paraId="531CA728" w14:textId="77777777" w:rsidR="008D3A12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>
        <w:t>Dnn</w:t>
      </w:r>
      <w:proofErr w:type="spellEnd"/>
      <w:r w:rsidRPr="00BD6F46">
        <w:t>'</w:t>
      </w:r>
    </w:p>
    <w:p w14:paraId="0D4590DC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dnnSelectionMode</w:t>
      </w:r>
      <w:proofErr w:type="spellEnd"/>
      <w:r>
        <w:t>:</w:t>
      </w:r>
    </w:p>
    <w:p w14:paraId="40D30DE8" w14:textId="77777777" w:rsidR="008D3A12" w:rsidRPr="00BD6F46" w:rsidRDefault="008D3A12" w:rsidP="008D3A12">
      <w:pPr>
        <w:pStyle w:val="PL"/>
      </w:pPr>
      <w:r>
        <w:t xml:space="preserve">          $ref: '#/components/schemas/</w:t>
      </w:r>
      <w:proofErr w:type="spellStart"/>
      <w:r>
        <w:t>dnnSelectionMode</w:t>
      </w:r>
      <w:proofErr w:type="spellEnd"/>
      <w:r>
        <w:t>'</w:t>
      </w:r>
    </w:p>
    <w:p w14:paraId="7BC949C8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chargingCharacteristics</w:t>
      </w:r>
      <w:proofErr w:type="spellEnd"/>
      <w:r w:rsidRPr="00BD6F46">
        <w:t>:</w:t>
      </w:r>
    </w:p>
    <w:p w14:paraId="742068F3" w14:textId="77777777" w:rsidR="008D3A12" w:rsidRDefault="008D3A12" w:rsidP="008D3A12">
      <w:pPr>
        <w:pStyle w:val="PL"/>
      </w:pPr>
      <w:r w:rsidRPr="00BD6F46">
        <w:t xml:space="preserve">          type: string</w:t>
      </w:r>
    </w:p>
    <w:p w14:paraId="1A6736AE" w14:textId="77777777" w:rsidR="008D3A12" w:rsidRPr="00BD6F46" w:rsidRDefault="008D3A12" w:rsidP="008D3A12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04A96331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chargingCharacteristicsSelectionMode</w:t>
      </w:r>
      <w:proofErr w:type="spellEnd"/>
      <w:r w:rsidRPr="00BD6F46">
        <w:t>:</w:t>
      </w:r>
    </w:p>
    <w:p w14:paraId="714F0831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ChargingCharacteristicsSelectionMode</w:t>
      </w:r>
      <w:proofErr w:type="spellEnd"/>
      <w:r w:rsidRPr="00BD6F46">
        <w:t>'</w:t>
      </w:r>
    </w:p>
    <w:p w14:paraId="7FFA453F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startTime</w:t>
      </w:r>
      <w:proofErr w:type="spellEnd"/>
      <w:r w:rsidRPr="00BD6F46">
        <w:t>:</w:t>
      </w:r>
    </w:p>
    <w:p w14:paraId="3F3F6F0F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7F945EF3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stopTime</w:t>
      </w:r>
      <w:proofErr w:type="spellEnd"/>
      <w:r w:rsidRPr="00BD6F46">
        <w:t>:</w:t>
      </w:r>
    </w:p>
    <w:p w14:paraId="7A0B7B92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25909470" w14:textId="77777777" w:rsidR="008D3A12" w:rsidRPr="00BD6F46" w:rsidRDefault="008D3A12" w:rsidP="008D3A12">
      <w:pPr>
        <w:pStyle w:val="PL"/>
      </w:pPr>
      <w:r w:rsidRPr="00BD6F46">
        <w:t xml:space="preserve">        3gppPSDataOffStatus:</w:t>
      </w:r>
    </w:p>
    <w:p w14:paraId="369B6507" w14:textId="77777777" w:rsidR="008D3A12" w:rsidRPr="00BD6F46" w:rsidRDefault="008D3A12" w:rsidP="008D3A12">
      <w:pPr>
        <w:pStyle w:val="PL"/>
      </w:pPr>
      <w:r w:rsidRPr="00BD6F46">
        <w:t xml:space="preserve">          $ref: '#/components/schemas/3GPPPSDataOffStatus'</w:t>
      </w:r>
    </w:p>
    <w:p w14:paraId="027F9D4E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sessionStopIndicator</w:t>
      </w:r>
      <w:proofErr w:type="spellEnd"/>
      <w:r w:rsidRPr="00BD6F46">
        <w:t>:</w:t>
      </w:r>
    </w:p>
    <w:p w14:paraId="74C2720E" w14:textId="77777777" w:rsidR="008D3A12" w:rsidRPr="00BD6F46" w:rsidRDefault="008D3A12" w:rsidP="008D3A12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629E702F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pduAddress</w:t>
      </w:r>
      <w:proofErr w:type="spellEnd"/>
      <w:r w:rsidRPr="00BD6F46">
        <w:t>:</w:t>
      </w:r>
    </w:p>
    <w:p w14:paraId="7342979C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PDUAddress</w:t>
      </w:r>
      <w:proofErr w:type="spellEnd"/>
      <w:r w:rsidRPr="00BD6F46">
        <w:t>'</w:t>
      </w:r>
    </w:p>
    <w:p w14:paraId="5CBF2206" w14:textId="77777777" w:rsidR="008D3A12" w:rsidRPr="00BD6F46" w:rsidRDefault="008D3A12" w:rsidP="008D3A12">
      <w:pPr>
        <w:pStyle w:val="PL"/>
      </w:pPr>
      <w:r w:rsidRPr="00BD6F46">
        <w:t xml:space="preserve">        diagnostics:</w:t>
      </w:r>
    </w:p>
    <w:p w14:paraId="2B891ED1" w14:textId="77777777" w:rsidR="008D3A12" w:rsidRPr="00BD6F46" w:rsidRDefault="008D3A12" w:rsidP="008D3A12">
      <w:pPr>
        <w:pStyle w:val="PL"/>
      </w:pPr>
      <w:r w:rsidRPr="00BD6F46">
        <w:t xml:space="preserve">          $ref: '#/components/schemas/Diagnostics'</w:t>
      </w:r>
    </w:p>
    <w:p w14:paraId="466FFB36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authorizedQ</w:t>
      </w:r>
      <w:r w:rsidRPr="00BD6F46">
        <w:t>oSInformation</w:t>
      </w:r>
      <w:proofErr w:type="spellEnd"/>
      <w:r w:rsidRPr="00BD6F46">
        <w:t>:</w:t>
      </w:r>
    </w:p>
    <w:p w14:paraId="510524CD" w14:textId="77777777" w:rsidR="008D3A12" w:rsidRPr="00BD6F46" w:rsidRDefault="008D3A12" w:rsidP="008D3A1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4D61B2AD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subscribed</w:t>
      </w:r>
      <w:r w:rsidRPr="00B0590C">
        <w:t>QoSInformation</w:t>
      </w:r>
      <w:proofErr w:type="spellEnd"/>
      <w:r w:rsidRPr="00BD6F46">
        <w:t>:</w:t>
      </w:r>
    </w:p>
    <w:p w14:paraId="38106765" w14:textId="77777777" w:rsidR="008D3A12" w:rsidRDefault="008D3A12" w:rsidP="008D3A12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685B71A5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authorizedSession</w:t>
      </w:r>
      <w:r w:rsidRPr="00B0590C">
        <w:t>AMBR</w:t>
      </w:r>
      <w:proofErr w:type="spellEnd"/>
      <w:r w:rsidRPr="00BD6F46">
        <w:t>:</w:t>
      </w:r>
    </w:p>
    <w:p w14:paraId="1723AC9F" w14:textId="77777777" w:rsidR="008D3A12" w:rsidRDefault="008D3A12" w:rsidP="008D3A12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4EA215E5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subscribedSession</w:t>
      </w:r>
      <w:r w:rsidRPr="00B0590C">
        <w:t>AMBR</w:t>
      </w:r>
      <w:proofErr w:type="spellEnd"/>
      <w:r w:rsidRPr="00BD6F46">
        <w:t>:</w:t>
      </w:r>
    </w:p>
    <w:p w14:paraId="3B2ECCA1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D6D1F8C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servingCNPlmnId</w:t>
      </w:r>
      <w:proofErr w:type="spellEnd"/>
      <w:r w:rsidRPr="00BD6F46">
        <w:t>:</w:t>
      </w:r>
    </w:p>
    <w:p w14:paraId="2E5FF648" w14:textId="77777777" w:rsidR="008D3A12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PlmnId</w:t>
      </w:r>
      <w:proofErr w:type="spellEnd"/>
      <w:r w:rsidRPr="00BD6F46">
        <w:t>'</w:t>
      </w:r>
    </w:p>
    <w:p w14:paraId="3277F961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mA</w:t>
      </w:r>
      <w:r w:rsidRPr="0026330D">
        <w:t>PDUSessionInformation</w:t>
      </w:r>
      <w:proofErr w:type="spellEnd"/>
      <w:r w:rsidRPr="00BD6F46">
        <w:t>:</w:t>
      </w:r>
    </w:p>
    <w:p w14:paraId="3FA6D42E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>
        <w:t>MA</w:t>
      </w:r>
      <w:r w:rsidRPr="0026330D">
        <w:t>PDUSessionInformation</w:t>
      </w:r>
      <w:proofErr w:type="spellEnd"/>
      <w:r w:rsidRPr="00BD6F46">
        <w:t>'</w:t>
      </w:r>
    </w:p>
    <w:p w14:paraId="7E26CFA9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enhancedDiagnostics</w:t>
      </w:r>
      <w:proofErr w:type="spellEnd"/>
      <w:r>
        <w:t>:</w:t>
      </w:r>
    </w:p>
    <w:p w14:paraId="31F97643" w14:textId="77777777" w:rsidR="008D3A12" w:rsidRDefault="008D3A12" w:rsidP="008D3A12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4A3AC986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redundantTransmissionType</w:t>
      </w:r>
      <w:proofErr w:type="spellEnd"/>
      <w:r>
        <w:t>:</w:t>
      </w:r>
    </w:p>
    <w:p w14:paraId="4C51E3B5" w14:textId="77777777" w:rsidR="008D3A12" w:rsidRDefault="008D3A12" w:rsidP="008D3A12">
      <w:pPr>
        <w:pStyle w:val="PL"/>
      </w:pPr>
      <w:r>
        <w:t xml:space="preserve">          $ref: '#/components/schemas/</w:t>
      </w:r>
      <w:proofErr w:type="spellStart"/>
      <w:r>
        <w:t>RedundantTransmissionType</w:t>
      </w:r>
      <w:proofErr w:type="spellEnd"/>
      <w:r>
        <w:t>'</w:t>
      </w:r>
    </w:p>
    <w:p w14:paraId="7C998246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pDUSessionPairID</w:t>
      </w:r>
      <w:proofErr w:type="spellEnd"/>
      <w:r>
        <w:t>:</w:t>
      </w:r>
    </w:p>
    <w:p w14:paraId="2827AA5F" w14:textId="77777777" w:rsidR="008D3A12" w:rsidRDefault="008D3A12" w:rsidP="008D3A12">
      <w:pPr>
        <w:pStyle w:val="PL"/>
      </w:pPr>
      <w:r>
        <w:t xml:space="preserve">          $ref: 'TS29571_CommonData.yaml#/components/schemas/Uint32'</w:t>
      </w:r>
    </w:p>
    <w:p w14:paraId="14BFCA91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cpCIoTOptimisationIndicator</w:t>
      </w:r>
      <w:proofErr w:type="spellEnd"/>
      <w:r>
        <w:t>:</w:t>
      </w:r>
    </w:p>
    <w:p w14:paraId="1CCADE2A" w14:textId="77777777" w:rsidR="008D3A12" w:rsidRDefault="008D3A12" w:rsidP="008D3A1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DB9C1A8" w14:textId="77777777" w:rsidR="008D3A12" w:rsidRDefault="008D3A12" w:rsidP="008D3A12">
      <w:pPr>
        <w:pStyle w:val="PL"/>
      </w:pPr>
      <w:r>
        <w:t xml:space="preserve">        5GSControlPlaneOnlyIndicator:</w:t>
      </w:r>
    </w:p>
    <w:p w14:paraId="4A47200C" w14:textId="77777777" w:rsidR="008D3A12" w:rsidRDefault="008D3A12" w:rsidP="008D3A1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5A55A48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smallDataRateControlIndicator</w:t>
      </w:r>
      <w:proofErr w:type="spellEnd"/>
      <w:r>
        <w:t>:</w:t>
      </w:r>
    </w:p>
    <w:p w14:paraId="5385418A" w14:textId="77777777" w:rsidR="008D3A12" w:rsidRDefault="008D3A12" w:rsidP="008D3A1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A302C9D" w14:textId="77777777" w:rsidR="008D3A12" w:rsidRDefault="008D3A12" w:rsidP="008D3A1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652C68F0" w14:textId="77777777" w:rsidR="008D3A12" w:rsidRDefault="008D3A12" w:rsidP="008D3A12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73C29A39" w14:textId="77777777" w:rsidR="008D3A12" w:rsidRDefault="008D3A12" w:rsidP="008D3A12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proofErr w:type="spellStart"/>
      <w:r w:rsidRPr="007B757B">
        <w:rPr>
          <w:lang w:eastAsia="zh-CN"/>
        </w:rPr>
        <w:t>sNPNInformation</w:t>
      </w:r>
      <w:proofErr w:type="spellEnd"/>
      <w:r>
        <w:rPr>
          <w:lang w:eastAsia="zh-CN"/>
        </w:rPr>
        <w:t>:</w:t>
      </w:r>
    </w:p>
    <w:p w14:paraId="0BA37126" w14:textId="77777777" w:rsidR="008D3A12" w:rsidRDefault="008D3A12" w:rsidP="008D3A12">
      <w:pPr>
        <w:pStyle w:val="PL"/>
      </w:pPr>
      <w:r>
        <w:t xml:space="preserve">            $ref: '#/components/schemas/</w:t>
      </w:r>
      <w:bookmarkStart w:id="10" w:name="_Hlk143698612"/>
      <w:proofErr w:type="spellStart"/>
      <w:r w:rsidRPr="007B757B">
        <w:rPr>
          <w:lang w:eastAsia="zh-CN"/>
        </w:rPr>
        <w:t>SNPNInformation</w:t>
      </w:r>
      <w:bookmarkEnd w:id="10"/>
      <w:proofErr w:type="spellEnd"/>
      <w:r>
        <w:t>'</w:t>
      </w:r>
    </w:p>
    <w:p w14:paraId="18387CC6" w14:textId="77777777" w:rsidR="008D3A12" w:rsidRPr="00BD6F46" w:rsidRDefault="008D3A12" w:rsidP="008D3A12">
      <w:pPr>
        <w:pStyle w:val="PL"/>
      </w:pPr>
      <w:r w:rsidRPr="00BD6F46">
        <w:t xml:space="preserve">      required:</w:t>
      </w:r>
    </w:p>
    <w:p w14:paraId="4A1773B9" w14:textId="77777777" w:rsidR="008D3A12" w:rsidRPr="00BD6F46" w:rsidRDefault="008D3A12" w:rsidP="008D3A12">
      <w:pPr>
        <w:pStyle w:val="PL"/>
      </w:pPr>
      <w:r w:rsidRPr="00BD6F46">
        <w:t xml:space="preserve">        - </w:t>
      </w:r>
      <w:proofErr w:type="spellStart"/>
      <w:r w:rsidRPr="00BD6F46">
        <w:t>pduSessionID</w:t>
      </w:r>
      <w:proofErr w:type="spellEnd"/>
    </w:p>
    <w:p w14:paraId="00BF581A" w14:textId="77777777" w:rsidR="008D3A12" w:rsidRPr="00BD6F46" w:rsidRDefault="008D3A12" w:rsidP="008D3A12">
      <w:pPr>
        <w:pStyle w:val="PL"/>
      </w:pPr>
      <w:r w:rsidRPr="00BD6F46">
        <w:t xml:space="preserve">        - </w:t>
      </w:r>
      <w:proofErr w:type="spellStart"/>
      <w:r w:rsidRPr="00BD6F46">
        <w:t>dnnId</w:t>
      </w:r>
      <w:proofErr w:type="spellEnd"/>
    </w:p>
    <w:p w14:paraId="47A39365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PDUContainerInformation</w:t>
      </w:r>
      <w:proofErr w:type="spellEnd"/>
      <w:r w:rsidRPr="00BD6F46">
        <w:t>:</w:t>
      </w:r>
    </w:p>
    <w:p w14:paraId="695A5B23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4A674407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76A9931C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timeofFirstUsage</w:t>
      </w:r>
      <w:proofErr w:type="spellEnd"/>
      <w:r w:rsidRPr="00BD6F46">
        <w:t>:</w:t>
      </w:r>
    </w:p>
    <w:p w14:paraId="627D9FD1" w14:textId="77777777" w:rsidR="008D3A12" w:rsidRPr="00BD6F46" w:rsidRDefault="008D3A12" w:rsidP="008D3A12">
      <w:pPr>
        <w:pStyle w:val="PL"/>
      </w:pPr>
      <w:r w:rsidRPr="00BD6F46">
        <w:lastRenderedPageBreak/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0868FE81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timeofLastUsage</w:t>
      </w:r>
      <w:proofErr w:type="spellEnd"/>
      <w:r w:rsidRPr="00BD6F46">
        <w:t>:</w:t>
      </w:r>
    </w:p>
    <w:p w14:paraId="3EF84BB8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567D95CD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qoSInformation</w:t>
      </w:r>
      <w:proofErr w:type="spellEnd"/>
      <w:r w:rsidRPr="00BD6F46">
        <w:t>:</w:t>
      </w:r>
    </w:p>
    <w:p w14:paraId="2AE8D003" w14:textId="77777777" w:rsidR="008D3A12" w:rsidRDefault="008D3A12" w:rsidP="008D3A1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</w:t>
      </w:r>
      <w:proofErr w:type="spellStart"/>
      <w:r w:rsidRPr="00BD6F46">
        <w:t>Qo</w:t>
      </w:r>
      <w:r>
        <w:t>sData</w:t>
      </w:r>
      <w:proofErr w:type="spellEnd"/>
      <w:r w:rsidRPr="00BD6F46">
        <w:t>'</w:t>
      </w:r>
    </w:p>
    <w:p w14:paraId="4080C434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q</w:t>
      </w:r>
      <w:r w:rsidRPr="002113FD">
        <w:t>o</w:t>
      </w:r>
      <w:r>
        <w:t>S</w:t>
      </w:r>
      <w:r w:rsidRPr="002113FD">
        <w:t>Characteristics</w:t>
      </w:r>
      <w:proofErr w:type="spellEnd"/>
      <w:r>
        <w:t>:</w:t>
      </w:r>
    </w:p>
    <w:p w14:paraId="26F3D2D0" w14:textId="77777777" w:rsidR="008D3A12" w:rsidRPr="00BD6F46" w:rsidRDefault="008D3A12" w:rsidP="008D3A12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72EB39D2" w14:textId="77777777" w:rsidR="008D3A12" w:rsidRPr="00F701ED" w:rsidRDefault="008D3A12" w:rsidP="008D3A12">
      <w:pPr>
        <w:pStyle w:val="PL"/>
      </w:pPr>
      <w:r w:rsidRPr="00F701ED">
        <w:t xml:space="preserve">        </w:t>
      </w:r>
      <w:proofErr w:type="spellStart"/>
      <w:r w:rsidRPr="00F701ED">
        <w:t>afChargingIdentifier</w:t>
      </w:r>
      <w:proofErr w:type="spellEnd"/>
      <w:r w:rsidRPr="00F701ED">
        <w:t>:</w:t>
      </w:r>
    </w:p>
    <w:p w14:paraId="45161956" w14:textId="77777777" w:rsidR="008D3A12" w:rsidRDefault="008D3A12" w:rsidP="008D3A12">
      <w:pPr>
        <w:pStyle w:val="PL"/>
      </w:pPr>
      <w:r w:rsidRPr="00F701ED">
        <w:t xml:space="preserve">          $ref: 'TS29571_CommonData.yaml#/components/schemas/</w:t>
      </w:r>
      <w:proofErr w:type="spellStart"/>
      <w:r w:rsidRPr="00F701ED">
        <w:t>ChargingId</w:t>
      </w:r>
      <w:proofErr w:type="spellEnd"/>
      <w:r w:rsidRPr="00F701ED">
        <w:t>'</w:t>
      </w:r>
    </w:p>
    <w:p w14:paraId="7BD6CF61" w14:textId="77777777" w:rsidR="008D3A12" w:rsidRPr="00F701ED" w:rsidRDefault="008D3A12" w:rsidP="008D3A12">
      <w:pPr>
        <w:pStyle w:val="PL"/>
      </w:pPr>
      <w:r w:rsidRPr="00F701ED">
        <w:t xml:space="preserve">        </w:t>
      </w:r>
      <w:proofErr w:type="spellStart"/>
      <w:r w:rsidRPr="00F701ED">
        <w:t>a</w:t>
      </w:r>
      <w:r>
        <w:t>f</w:t>
      </w:r>
      <w:r w:rsidRPr="00F701ED">
        <w:t>ChargingId</w:t>
      </w:r>
      <w:r>
        <w:t>String</w:t>
      </w:r>
      <w:proofErr w:type="spellEnd"/>
      <w:r w:rsidRPr="00F701ED">
        <w:t>:</w:t>
      </w:r>
    </w:p>
    <w:p w14:paraId="7ADEC5F4" w14:textId="77777777" w:rsidR="008D3A12" w:rsidRPr="00F701ED" w:rsidRDefault="008D3A12" w:rsidP="008D3A12">
      <w:pPr>
        <w:pStyle w:val="PL"/>
      </w:pPr>
      <w:r w:rsidRPr="00F701ED">
        <w:t xml:space="preserve">          $ref: 'TS29571_CommonData.yaml#/components/schemas</w:t>
      </w:r>
      <w:r>
        <w:t>/</w:t>
      </w:r>
      <w:proofErr w:type="spellStart"/>
      <w:r w:rsidRPr="001D2CEF">
        <w:rPr>
          <w:lang w:val="en-US"/>
        </w:rPr>
        <w:t>ApplicationChargingId</w:t>
      </w:r>
      <w:proofErr w:type="spellEnd"/>
      <w:r w:rsidRPr="00F701ED">
        <w:t>'</w:t>
      </w:r>
    </w:p>
    <w:p w14:paraId="4F5D1C73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userLocationInformation</w:t>
      </w:r>
      <w:proofErr w:type="spellEnd"/>
      <w:r w:rsidRPr="00BD6F46">
        <w:t>:</w:t>
      </w:r>
    </w:p>
    <w:p w14:paraId="42193687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5C4DAF36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2B47801D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710A95AD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3E1CF014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77330E32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servingNodeID</w:t>
      </w:r>
      <w:proofErr w:type="spellEnd"/>
      <w:r w:rsidRPr="00BD6F46">
        <w:t>:</w:t>
      </w:r>
    </w:p>
    <w:p w14:paraId="7CB499AF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3778C2CA" w14:textId="77777777" w:rsidR="008D3A12" w:rsidRPr="00BD6F46" w:rsidRDefault="008D3A12" w:rsidP="008D3A12">
      <w:pPr>
        <w:pStyle w:val="PL"/>
      </w:pPr>
      <w:r w:rsidRPr="00BD6F46">
        <w:t xml:space="preserve">          items:</w:t>
      </w:r>
    </w:p>
    <w:p w14:paraId="2ED58EBC" w14:textId="77777777" w:rsidR="008D3A12" w:rsidRPr="00BD6F46" w:rsidRDefault="008D3A12" w:rsidP="008D3A12">
      <w:pPr>
        <w:pStyle w:val="PL"/>
      </w:pPr>
      <w:r w:rsidRPr="00BD6F46">
        <w:t xml:space="preserve">            $ref: '#/components/schemas/</w:t>
      </w:r>
      <w:proofErr w:type="spellStart"/>
      <w:r>
        <w:t>ServingNetworkFunctionID</w:t>
      </w:r>
      <w:proofErr w:type="spellEnd"/>
      <w:r w:rsidRPr="00BD6F46">
        <w:t>'</w:t>
      </w:r>
    </w:p>
    <w:p w14:paraId="51D1837C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6DAE06EF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presenceReportingAreaInformation</w:t>
      </w:r>
      <w:proofErr w:type="spellEnd"/>
      <w:r w:rsidRPr="00BD6F46">
        <w:t>:</w:t>
      </w:r>
    </w:p>
    <w:p w14:paraId="484CE553" w14:textId="77777777" w:rsidR="008D3A12" w:rsidRPr="00BD6F46" w:rsidRDefault="008D3A12" w:rsidP="008D3A12">
      <w:pPr>
        <w:pStyle w:val="PL"/>
      </w:pPr>
      <w:r w:rsidRPr="00BD6F46">
        <w:t xml:space="preserve">          type: object</w:t>
      </w:r>
    </w:p>
    <w:p w14:paraId="49068D93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1B7213E0" w14:textId="77777777" w:rsidR="008D3A12" w:rsidRPr="00BD6F46" w:rsidRDefault="008D3A12" w:rsidP="008D3A12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02713931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4CABC4D9" w14:textId="77777777" w:rsidR="008D3A12" w:rsidRPr="00BD6F46" w:rsidRDefault="008D3A12" w:rsidP="008D3A12">
      <w:pPr>
        <w:pStyle w:val="PL"/>
      </w:pPr>
      <w:r w:rsidRPr="00BD6F46">
        <w:t xml:space="preserve">        3gppPSDataOffStatus:</w:t>
      </w:r>
    </w:p>
    <w:p w14:paraId="74AB8D93" w14:textId="77777777" w:rsidR="008D3A12" w:rsidRPr="00BD6F46" w:rsidRDefault="008D3A12" w:rsidP="008D3A12">
      <w:pPr>
        <w:pStyle w:val="PL"/>
      </w:pPr>
      <w:r w:rsidRPr="00BD6F46">
        <w:t xml:space="preserve">          $ref: '#/components/schemas/3GPPPSDataOffStatus'</w:t>
      </w:r>
    </w:p>
    <w:p w14:paraId="746341F3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sponsorIdentity</w:t>
      </w:r>
      <w:proofErr w:type="spellEnd"/>
      <w:r w:rsidRPr="00BD6F46">
        <w:t>:</w:t>
      </w:r>
    </w:p>
    <w:p w14:paraId="1EE609BB" w14:textId="77777777" w:rsidR="008D3A12" w:rsidRPr="00BD6F46" w:rsidRDefault="008D3A12" w:rsidP="008D3A12">
      <w:pPr>
        <w:pStyle w:val="PL"/>
      </w:pPr>
      <w:r w:rsidRPr="00BD6F46">
        <w:t xml:space="preserve">          type: string</w:t>
      </w:r>
    </w:p>
    <w:p w14:paraId="7A10078C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applicationserviceProviderIdentity</w:t>
      </w:r>
      <w:proofErr w:type="spellEnd"/>
      <w:r w:rsidRPr="00BD6F46">
        <w:t>:</w:t>
      </w:r>
    </w:p>
    <w:p w14:paraId="53FE840A" w14:textId="77777777" w:rsidR="008D3A12" w:rsidRPr="00BD6F46" w:rsidRDefault="008D3A12" w:rsidP="008D3A12">
      <w:pPr>
        <w:pStyle w:val="PL"/>
      </w:pPr>
      <w:r w:rsidRPr="00BD6F46">
        <w:t xml:space="preserve">          type: string</w:t>
      </w:r>
    </w:p>
    <w:p w14:paraId="661C48F9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chargingRuleBaseName</w:t>
      </w:r>
      <w:proofErr w:type="spellEnd"/>
      <w:r w:rsidRPr="00BD6F46">
        <w:t>:</w:t>
      </w:r>
    </w:p>
    <w:p w14:paraId="66287463" w14:textId="77777777" w:rsidR="008D3A12" w:rsidRDefault="008D3A12" w:rsidP="008D3A12">
      <w:pPr>
        <w:pStyle w:val="PL"/>
      </w:pPr>
      <w:r w:rsidRPr="00BD6F46">
        <w:t xml:space="preserve">          type: string</w:t>
      </w:r>
    </w:p>
    <w:p w14:paraId="3905E470" w14:textId="77777777" w:rsidR="008D3A12" w:rsidRDefault="008D3A12" w:rsidP="008D3A12">
      <w:pPr>
        <w:pStyle w:val="PL"/>
      </w:pPr>
      <w:r>
        <w:t xml:space="preserve">        </w:t>
      </w:r>
      <w:proofErr w:type="spellStart"/>
      <w:r w:rsidRPr="00BF1E48">
        <w:t>mAPDUSteeringFunctionality</w:t>
      </w:r>
      <w:proofErr w:type="spellEnd"/>
      <w:r>
        <w:t>:</w:t>
      </w:r>
    </w:p>
    <w:p w14:paraId="32197ACC" w14:textId="77777777" w:rsidR="008D3A12" w:rsidRDefault="008D3A12" w:rsidP="008D3A12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1688C359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m</w:t>
      </w:r>
      <w:r w:rsidRPr="003B6557">
        <w:t>APDUSteering</w:t>
      </w:r>
      <w:r>
        <w:t>Mode</w:t>
      </w:r>
      <w:proofErr w:type="spellEnd"/>
      <w:r>
        <w:t>:</w:t>
      </w:r>
    </w:p>
    <w:p w14:paraId="17BADBA4" w14:textId="77777777" w:rsidR="008D3A12" w:rsidRDefault="008D3A12" w:rsidP="008D3A12">
      <w:pPr>
        <w:pStyle w:val="PL"/>
      </w:pPr>
      <w:r>
        <w:t xml:space="preserve">          $ref: 'TS29512_Npcf_SMPolicyControl.yaml#/components/schemas/SteeringMode'</w:t>
      </w:r>
    </w:p>
    <w:p w14:paraId="7688DFCB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rPr>
          <w:lang w:eastAsia="zh-CN"/>
        </w:rPr>
        <w:t>trafficForwardingWay</w:t>
      </w:r>
      <w:proofErr w:type="spellEnd"/>
      <w:r>
        <w:t>:</w:t>
      </w:r>
    </w:p>
    <w:p w14:paraId="7BFE57F1" w14:textId="77777777" w:rsidR="008D3A12" w:rsidRDefault="008D3A12" w:rsidP="008D3A12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TrafficForwardingWay</w:t>
      </w:r>
      <w:proofErr w:type="spellEnd"/>
      <w:r>
        <w:t>'</w:t>
      </w:r>
    </w:p>
    <w:p w14:paraId="6780B9A6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qosMonitoringReport</w:t>
      </w:r>
      <w:proofErr w:type="spellEnd"/>
      <w:r>
        <w:t>:</w:t>
      </w:r>
    </w:p>
    <w:p w14:paraId="505F144F" w14:textId="77777777" w:rsidR="008D3A12" w:rsidRDefault="008D3A12" w:rsidP="008D3A12">
      <w:pPr>
        <w:pStyle w:val="PL"/>
      </w:pPr>
      <w:r>
        <w:t xml:space="preserve">          type: array</w:t>
      </w:r>
    </w:p>
    <w:p w14:paraId="6A9AEFF7" w14:textId="77777777" w:rsidR="008D3A12" w:rsidRDefault="008D3A12" w:rsidP="008D3A12">
      <w:pPr>
        <w:pStyle w:val="PL"/>
      </w:pPr>
      <w:r>
        <w:t xml:space="preserve">          items:</w:t>
      </w:r>
    </w:p>
    <w:p w14:paraId="54F4CBB1" w14:textId="77777777" w:rsidR="008D3A12" w:rsidRDefault="008D3A12" w:rsidP="008D3A12">
      <w:pPr>
        <w:pStyle w:val="PL"/>
      </w:pPr>
      <w:r>
        <w:t xml:space="preserve">            $ref: '#/components/schemas/</w:t>
      </w:r>
      <w:proofErr w:type="spellStart"/>
      <w:r>
        <w:t>QosMonitoringReport</w:t>
      </w:r>
      <w:proofErr w:type="spellEnd"/>
      <w:r>
        <w:t>'</w:t>
      </w:r>
    </w:p>
    <w:p w14:paraId="4E3733E5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6CEB5ED" w14:textId="77777777" w:rsidR="008D3A12" w:rsidRDefault="008D3A12" w:rsidP="008D3A12">
      <w:pPr>
        <w:pStyle w:val="PL"/>
      </w:pPr>
      <w:r w:rsidRPr="00BD6F46">
        <w:t xml:space="preserve">    </w:t>
      </w:r>
      <w:proofErr w:type="spellStart"/>
      <w:r w:rsidRPr="00AD3544">
        <w:t>NSPAContainerInformation</w:t>
      </w:r>
      <w:proofErr w:type="spellEnd"/>
      <w:r>
        <w:t>:</w:t>
      </w:r>
    </w:p>
    <w:p w14:paraId="332627DB" w14:textId="77777777" w:rsidR="008D3A12" w:rsidRPr="00BD6F46" w:rsidRDefault="008D3A12" w:rsidP="008D3A12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59D3BF78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2B65404D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590347">
        <w:t>uplinkL</w:t>
      </w:r>
      <w:r>
        <w:rPr>
          <w:lang w:val="x-none"/>
        </w:rPr>
        <w:t>atency</w:t>
      </w:r>
      <w:proofErr w:type="spellEnd"/>
      <w:r w:rsidRPr="00BD6F46">
        <w:t>:</w:t>
      </w:r>
    </w:p>
    <w:p w14:paraId="66609E6A" w14:textId="77777777" w:rsidR="008D3A12" w:rsidRDefault="008D3A12" w:rsidP="008D3A12">
      <w:pPr>
        <w:pStyle w:val="PL"/>
      </w:pPr>
      <w:r w:rsidRPr="00BD6F46">
        <w:t xml:space="preserve">          type: </w:t>
      </w:r>
      <w:r>
        <w:t>integer</w:t>
      </w:r>
    </w:p>
    <w:p w14:paraId="23AA3D8C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downlinkLatency</w:t>
      </w:r>
      <w:proofErr w:type="spellEnd"/>
      <w:r>
        <w:t>:</w:t>
      </w:r>
    </w:p>
    <w:p w14:paraId="5507F30F" w14:textId="77777777" w:rsidR="008D3A12" w:rsidRDefault="008D3A12" w:rsidP="008D3A12">
      <w:pPr>
        <w:pStyle w:val="PL"/>
      </w:pPr>
      <w:r>
        <w:t xml:space="preserve">          type: integer</w:t>
      </w:r>
    </w:p>
    <w:p w14:paraId="2D046011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590347">
        <w:t>uplinkT</w:t>
      </w:r>
      <w:r>
        <w:rPr>
          <w:lang w:val="x-none"/>
        </w:rPr>
        <w:t>hroughput</w:t>
      </w:r>
      <w:proofErr w:type="spellEnd"/>
      <w:r w:rsidRPr="00BD6F46">
        <w:t>:</w:t>
      </w:r>
    </w:p>
    <w:p w14:paraId="1BE628F2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7BD8B4D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downlinkThroughput</w:t>
      </w:r>
      <w:proofErr w:type="spellEnd"/>
      <w:r>
        <w:t>:</w:t>
      </w:r>
    </w:p>
    <w:p w14:paraId="6D95FC6F" w14:textId="77777777" w:rsidR="008D3A12" w:rsidRDefault="008D3A12" w:rsidP="008D3A12">
      <w:pPr>
        <w:pStyle w:val="PL"/>
      </w:pPr>
      <w:r>
        <w:t xml:space="preserve">          $ref: '#/components/schemas/Throughput'</w:t>
      </w:r>
    </w:p>
    <w:p w14:paraId="2E022B02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maximumPacketLossRate</w:t>
      </w:r>
      <w:r w:rsidRPr="00590347">
        <w:rPr>
          <w:lang w:val="x-none"/>
        </w:rPr>
        <w:t>UL</w:t>
      </w:r>
      <w:proofErr w:type="spellEnd"/>
      <w:r w:rsidRPr="00BD6F46">
        <w:t>:</w:t>
      </w:r>
    </w:p>
    <w:p w14:paraId="2438A8CC" w14:textId="77777777" w:rsidR="008D3A12" w:rsidRDefault="008D3A12" w:rsidP="008D3A12">
      <w:pPr>
        <w:pStyle w:val="PL"/>
      </w:pPr>
      <w:r w:rsidRPr="00BD6F46">
        <w:t xml:space="preserve">          type: </w:t>
      </w:r>
      <w:r w:rsidRPr="007015A8">
        <w:t>integer</w:t>
      </w:r>
    </w:p>
    <w:p w14:paraId="2CB04F03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maximumPacketLossRateDL</w:t>
      </w:r>
      <w:proofErr w:type="spellEnd"/>
      <w:r>
        <w:t>:</w:t>
      </w:r>
    </w:p>
    <w:p w14:paraId="02D3E2B6" w14:textId="77777777" w:rsidR="008D3A12" w:rsidRDefault="008D3A12" w:rsidP="008D3A12">
      <w:pPr>
        <w:pStyle w:val="PL"/>
      </w:pPr>
      <w:r>
        <w:t xml:space="preserve">          type: integer</w:t>
      </w:r>
    </w:p>
    <w:p w14:paraId="15AD1193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serviceExperienceStatisticsData</w:t>
      </w:r>
      <w:proofErr w:type="spellEnd"/>
      <w:r w:rsidRPr="00BD6F46">
        <w:t>:</w:t>
      </w:r>
    </w:p>
    <w:p w14:paraId="2B87E363" w14:textId="77777777" w:rsidR="008D3A12" w:rsidRDefault="008D3A12" w:rsidP="008D3A12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172B132D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theNumberOfPDUSessions</w:t>
      </w:r>
      <w:proofErr w:type="spellEnd"/>
      <w:r w:rsidRPr="00BD6F46">
        <w:t>:</w:t>
      </w:r>
    </w:p>
    <w:p w14:paraId="6A8B6064" w14:textId="77777777" w:rsidR="008D3A12" w:rsidRDefault="008D3A12" w:rsidP="008D3A12">
      <w:pPr>
        <w:pStyle w:val="PL"/>
      </w:pPr>
      <w:r w:rsidRPr="00BD6F46">
        <w:t xml:space="preserve">          type: </w:t>
      </w:r>
      <w:r>
        <w:t>integer</w:t>
      </w:r>
    </w:p>
    <w:p w14:paraId="7FFDBB42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proofErr w:type="spellEnd"/>
      <w:r w:rsidRPr="00BD6F46">
        <w:t>:</w:t>
      </w:r>
    </w:p>
    <w:p w14:paraId="4405D880" w14:textId="77777777" w:rsidR="008D3A12" w:rsidRDefault="008D3A12" w:rsidP="008D3A12">
      <w:pPr>
        <w:pStyle w:val="PL"/>
      </w:pPr>
      <w:r w:rsidRPr="00BD6F46">
        <w:t xml:space="preserve">          type: </w:t>
      </w:r>
      <w:r>
        <w:t>integer</w:t>
      </w:r>
    </w:p>
    <w:p w14:paraId="2F4F745A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loadLevel</w:t>
      </w:r>
      <w:proofErr w:type="spellEnd"/>
      <w:r w:rsidRPr="00BD6F46">
        <w:t>:</w:t>
      </w:r>
    </w:p>
    <w:p w14:paraId="162F6FF9" w14:textId="77777777" w:rsidR="008D3A12" w:rsidRDefault="008D3A12" w:rsidP="008D3A12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34E75DAD" w14:textId="77777777" w:rsidR="008D3A12" w:rsidRDefault="008D3A12" w:rsidP="008D3A12">
      <w:pPr>
        <w:pStyle w:val="PL"/>
      </w:pPr>
      <w:r w:rsidRPr="00BD6F46">
        <w:t xml:space="preserve">    </w:t>
      </w:r>
      <w:proofErr w:type="spellStart"/>
      <w:r>
        <w:t>NSPACharging</w:t>
      </w:r>
      <w:r w:rsidRPr="00AD3544">
        <w:t>Information</w:t>
      </w:r>
      <w:proofErr w:type="spellEnd"/>
      <w:r>
        <w:t>:</w:t>
      </w:r>
    </w:p>
    <w:p w14:paraId="2B0194DC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76B87BAF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1E6DD885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s</w:t>
      </w:r>
      <w:r>
        <w:t>ingleN</w:t>
      </w:r>
      <w:proofErr w:type="spellEnd"/>
      <w:r>
        <w:rPr>
          <w:color w:val="000000"/>
          <w:lang w:val="en-US"/>
        </w:rPr>
        <w:t>SSAI</w:t>
      </w:r>
      <w:r w:rsidRPr="00BD6F46">
        <w:t>:</w:t>
      </w:r>
    </w:p>
    <w:p w14:paraId="7718282D" w14:textId="77777777" w:rsidR="008D3A12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 w:rsidRPr="00BD6F46">
        <w:t>'</w:t>
      </w:r>
    </w:p>
    <w:p w14:paraId="74CA3996" w14:textId="77777777" w:rsidR="008D3A12" w:rsidRPr="00BD6F46" w:rsidRDefault="008D3A12" w:rsidP="008D3A12">
      <w:pPr>
        <w:pStyle w:val="PL"/>
      </w:pPr>
      <w:r w:rsidRPr="00BD6F46">
        <w:t xml:space="preserve">      required:</w:t>
      </w:r>
    </w:p>
    <w:p w14:paraId="0D10176C" w14:textId="77777777" w:rsidR="008D3A12" w:rsidRPr="00BD6F46" w:rsidRDefault="008D3A12" w:rsidP="008D3A12">
      <w:pPr>
        <w:pStyle w:val="PL"/>
      </w:pPr>
      <w:r w:rsidRPr="00BD6F46">
        <w:t xml:space="preserve">        - </w:t>
      </w:r>
      <w:proofErr w:type="spellStart"/>
      <w:r w:rsidRPr="00BD6F46">
        <w:t>s</w:t>
      </w:r>
      <w:r>
        <w:t>ingleN</w:t>
      </w:r>
      <w:proofErr w:type="spellEnd"/>
      <w:r>
        <w:rPr>
          <w:color w:val="000000"/>
          <w:lang w:val="en-US"/>
        </w:rPr>
        <w:t>SSAI</w:t>
      </w:r>
    </w:p>
    <w:p w14:paraId="3D5F3B50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NetworkSlicingInfo</w:t>
      </w:r>
      <w:proofErr w:type="spellEnd"/>
      <w:r w:rsidRPr="00BD6F46">
        <w:t>:</w:t>
      </w:r>
    </w:p>
    <w:p w14:paraId="097344EE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26282246" w14:textId="77777777" w:rsidR="008D3A12" w:rsidRPr="00BD6F46" w:rsidRDefault="008D3A12" w:rsidP="008D3A12">
      <w:pPr>
        <w:pStyle w:val="PL"/>
      </w:pPr>
      <w:r w:rsidRPr="00BD6F46">
        <w:lastRenderedPageBreak/>
        <w:t xml:space="preserve">      properties:</w:t>
      </w:r>
    </w:p>
    <w:p w14:paraId="6CB799AA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sNSSAI</w:t>
      </w:r>
      <w:proofErr w:type="spellEnd"/>
      <w:r w:rsidRPr="00BD6F46">
        <w:t>:</w:t>
      </w:r>
    </w:p>
    <w:p w14:paraId="5A8EFE79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 w:rsidRPr="00BD6F46">
        <w:t>'</w:t>
      </w:r>
    </w:p>
    <w:p w14:paraId="3AC56191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hPlmnSNSSAI</w:t>
      </w:r>
      <w:proofErr w:type="spellEnd"/>
      <w:r>
        <w:t>:</w:t>
      </w:r>
    </w:p>
    <w:p w14:paraId="413CC9F3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541C33B0" w14:textId="77777777" w:rsidR="008D3A12" w:rsidRPr="00BD6F46" w:rsidRDefault="008D3A12" w:rsidP="008D3A12">
      <w:pPr>
        <w:pStyle w:val="PL"/>
      </w:pPr>
      <w:r w:rsidRPr="00BD6F46">
        <w:t xml:space="preserve">      required:</w:t>
      </w:r>
    </w:p>
    <w:p w14:paraId="58F7BA8E" w14:textId="77777777" w:rsidR="008D3A12" w:rsidRPr="00BD6F46" w:rsidRDefault="008D3A12" w:rsidP="008D3A12">
      <w:pPr>
        <w:pStyle w:val="PL"/>
      </w:pPr>
      <w:r w:rsidRPr="00BD6F46">
        <w:t xml:space="preserve">        - </w:t>
      </w:r>
      <w:proofErr w:type="spellStart"/>
      <w:r w:rsidRPr="00BD6F46">
        <w:t>sNSSAI</w:t>
      </w:r>
      <w:proofErr w:type="spellEnd"/>
    </w:p>
    <w:p w14:paraId="32BCCEB3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PDUAddress</w:t>
      </w:r>
      <w:proofErr w:type="spellEnd"/>
      <w:r w:rsidRPr="00BD6F46">
        <w:t>:</w:t>
      </w:r>
    </w:p>
    <w:p w14:paraId="10527F33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47E676A8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6F62EE89" w14:textId="77777777" w:rsidR="008D3A12" w:rsidRPr="00BD6F46" w:rsidRDefault="008D3A12" w:rsidP="008D3A12">
      <w:pPr>
        <w:pStyle w:val="PL"/>
      </w:pPr>
      <w:r w:rsidRPr="00BD6F46">
        <w:t xml:space="preserve">        pduIPv4Address:</w:t>
      </w:r>
    </w:p>
    <w:p w14:paraId="4165E000" w14:textId="77777777" w:rsidR="008D3A12" w:rsidRPr="00BD6F46" w:rsidRDefault="008D3A12" w:rsidP="008D3A12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7C4F3EEE" w14:textId="77777777" w:rsidR="008D3A12" w:rsidRPr="00BD6F46" w:rsidRDefault="008D3A12" w:rsidP="008D3A12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072E35FD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'TS29571_CommonData.yaml#/components/schemas/Ipv6Addr'</w:t>
      </w:r>
    </w:p>
    <w:p w14:paraId="12D9D267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pduAddressprefixlength</w:t>
      </w:r>
      <w:proofErr w:type="spellEnd"/>
      <w:r w:rsidRPr="00BD6F46">
        <w:t>:</w:t>
      </w:r>
    </w:p>
    <w:p w14:paraId="49696254" w14:textId="77777777" w:rsidR="008D3A12" w:rsidRPr="00BD6F46" w:rsidRDefault="008D3A12" w:rsidP="008D3A12">
      <w:pPr>
        <w:pStyle w:val="PL"/>
      </w:pPr>
      <w:r w:rsidRPr="00BD6F46">
        <w:t xml:space="preserve">          type: integer</w:t>
      </w:r>
    </w:p>
    <w:p w14:paraId="6AEE1119" w14:textId="77777777" w:rsidR="008D3A12" w:rsidRPr="00BD6F46" w:rsidRDefault="008D3A12" w:rsidP="008D3A12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4A12CB17" w14:textId="77777777" w:rsidR="008D3A12" w:rsidRPr="00BD6F46" w:rsidRDefault="008D3A12" w:rsidP="008D3A12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4E06177B" w14:textId="77777777" w:rsidR="008D3A12" w:rsidRPr="00BD6F46" w:rsidRDefault="008D3A12" w:rsidP="008D3A12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5ABFB9A0" w14:textId="77777777" w:rsidR="008D3A12" w:rsidRDefault="008D3A12" w:rsidP="008D3A12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08411734" w14:textId="77777777" w:rsidR="008D3A12" w:rsidRDefault="008D3A12" w:rsidP="008D3A12">
      <w:pPr>
        <w:pStyle w:val="PL"/>
      </w:pPr>
      <w:r>
        <w:t xml:space="preserve">        addIpv6AddrPrefixes:</w:t>
      </w:r>
    </w:p>
    <w:p w14:paraId="4423E4D5" w14:textId="77777777" w:rsidR="008D3A12" w:rsidRDefault="008D3A12" w:rsidP="008D3A12">
      <w:pPr>
        <w:pStyle w:val="PL"/>
      </w:pPr>
      <w:r>
        <w:t xml:space="preserve">          $ref: 'TS29571_CommonData.yaml#/components/schemas/Ipv6Prefix'</w:t>
      </w:r>
    </w:p>
    <w:p w14:paraId="300E8909" w14:textId="77777777" w:rsidR="008D3A12" w:rsidRDefault="008D3A12" w:rsidP="008D3A12">
      <w:pPr>
        <w:pStyle w:val="PL"/>
      </w:pPr>
      <w:r>
        <w:t xml:space="preserve">        addIpv6AddrPrefixList:</w:t>
      </w:r>
    </w:p>
    <w:p w14:paraId="38ABE6F3" w14:textId="77777777" w:rsidR="008D3A12" w:rsidRDefault="008D3A12" w:rsidP="008D3A12">
      <w:pPr>
        <w:pStyle w:val="PL"/>
      </w:pPr>
      <w:r>
        <w:t xml:space="preserve">          type: array</w:t>
      </w:r>
    </w:p>
    <w:p w14:paraId="35C7D976" w14:textId="77777777" w:rsidR="008D3A12" w:rsidRDefault="008D3A12" w:rsidP="008D3A12">
      <w:pPr>
        <w:pStyle w:val="PL"/>
      </w:pPr>
      <w:r>
        <w:t xml:space="preserve">          items:</w:t>
      </w:r>
    </w:p>
    <w:p w14:paraId="4EEE4DE5" w14:textId="77777777" w:rsidR="008D3A12" w:rsidRPr="00BD6F46" w:rsidRDefault="008D3A12" w:rsidP="008D3A12">
      <w:pPr>
        <w:pStyle w:val="PL"/>
      </w:pPr>
      <w:r>
        <w:t xml:space="preserve">            $ref: 'TS29571_CommonData.yaml#/components/schemas/Ipv6Prefix'</w:t>
      </w:r>
    </w:p>
    <w:p w14:paraId="272F35B7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ServingNetworkFunctionID</w:t>
      </w:r>
      <w:proofErr w:type="spellEnd"/>
      <w:r w:rsidRPr="00BD6F46">
        <w:t>:</w:t>
      </w:r>
    </w:p>
    <w:p w14:paraId="592C7A0E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1A535D5B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0B311F9D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servingNetworkFunction</w:t>
      </w:r>
      <w:r>
        <w:t>Information</w:t>
      </w:r>
      <w:proofErr w:type="spellEnd"/>
      <w:r w:rsidRPr="00BD6F46">
        <w:t>:</w:t>
      </w:r>
    </w:p>
    <w:p w14:paraId="76967C4F" w14:textId="77777777" w:rsidR="008D3A12" w:rsidRDefault="008D3A12" w:rsidP="008D3A12">
      <w:pPr>
        <w:pStyle w:val="PL"/>
      </w:pPr>
      <w:r>
        <w:t xml:space="preserve">          $ref: '</w:t>
      </w:r>
      <w:r w:rsidRPr="00BD6F46">
        <w:t>#/components/schemas/</w:t>
      </w:r>
      <w:proofErr w:type="spellStart"/>
      <w:r>
        <w:t>NFIdentification</w:t>
      </w:r>
      <w:proofErr w:type="spellEnd"/>
      <w:r w:rsidRPr="00BD6F46">
        <w:t>'</w:t>
      </w:r>
    </w:p>
    <w:p w14:paraId="062BDE56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aMFId</w:t>
      </w:r>
      <w:proofErr w:type="spellEnd"/>
      <w:r w:rsidRPr="00BD6F46">
        <w:t>:</w:t>
      </w:r>
    </w:p>
    <w:p w14:paraId="5BFD31A1" w14:textId="77777777" w:rsidR="008D3A12" w:rsidRDefault="008D3A12" w:rsidP="008D3A12">
      <w:pPr>
        <w:pStyle w:val="PL"/>
      </w:pPr>
      <w:r>
        <w:t xml:space="preserve">          </w:t>
      </w:r>
      <w:r w:rsidRPr="00BD6F46">
        <w:t>$ref: 'TS29571_CommonData.yaml#/components/schemas/</w:t>
      </w:r>
      <w:proofErr w:type="spellStart"/>
      <w:r>
        <w:t>AmfId</w:t>
      </w:r>
      <w:proofErr w:type="spellEnd"/>
      <w:r w:rsidRPr="00BD6F46">
        <w:t>'</w:t>
      </w:r>
    </w:p>
    <w:p w14:paraId="1B65C3A9" w14:textId="77777777" w:rsidR="008D3A12" w:rsidRPr="00BD6F46" w:rsidRDefault="008D3A12" w:rsidP="008D3A12">
      <w:pPr>
        <w:pStyle w:val="PL"/>
      </w:pPr>
      <w:r w:rsidRPr="00BD6F46">
        <w:t xml:space="preserve">      required:</w:t>
      </w:r>
    </w:p>
    <w:p w14:paraId="2A0FD987" w14:textId="77777777" w:rsidR="008D3A12" w:rsidRPr="00BD6F46" w:rsidRDefault="008D3A12" w:rsidP="008D3A12">
      <w:pPr>
        <w:pStyle w:val="PL"/>
      </w:pPr>
      <w:r w:rsidRPr="00BD6F46">
        <w:t xml:space="preserve">        - </w:t>
      </w:r>
      <w:proofErr w:type="spellStart"/>
      <w:r w:rsidRPr="00BD6F46">
        <w:t>servingNetworkFunction</w:t>
      </w:r>
      <w:r>
        <w:t>Information</w:t>
      </w:r>
      <w:proofErr w:type="spellEnd"/>
    </w:p>
    <w:p w14:paraId="3D18CD2F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RoamingQBCInformation</w:t>
      </w:r>
      <w:proofErr w:type="spellEnd"/>
      <w:r w:rsidRPr="00BD6F46">
        <w:t>:</w:t>
      </w:r>
    </w:p>
    <w:p w14:paraId="7B84664D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21559D33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6C7C5F81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multipleQFIcontainer</w:t>
      </w:r>
      <w:proofErr w:type="spellEnd"/>
      <w:r w:rsidRPr="00BD6F46">
        <w:t>:</w:t>
      </w:r>
    </w:p>
    <w:p w14:paraId="7A68B79E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1E592DFF" w14:textId="77777777" w:rsidR="008D3A12" w:rsidRPr="00BD6F46" w:rsidRDefault="008D3A12" w:rsidP="008D3A12">
      <w:pPr>
        <w:pStyle w:val="PL"/>
      </w:pPr>
      <w:r w:rsidRPr="00BD6F46">
        <w:t xml:space="preserve">          items:</w:t>
      </w:r>
    </w:p>
    <w:p w14:paraId="5E466461" w14:textId="77777777" w:rsidR="008D3A12" w:rsidRPr="00BD6F46" w:rsidRDefault="008D3A12" w:rsidP="008D3A12">
      <w:pPr>
        <w:pStyle w:val="PL"/>
      </w:pPr>
      <w:r w:rsidRPr="00BD6F46">
        <w:t xml:space="preserve">            $ref: '#/components/schemas/</w:t>
      </w:r>
      <w:proofErr w:type="spellStart"/>
      <w:r w:rsidRPr="00BD6F46">
        <w:t>MultipleQFIcontainer</w:t>
      </w:r>
      <w:proofErr w:type="spellEnd"/>
      <w:r w:rsidRPr="00BD6F46">
        <w:t>'</w:t>
      </w:r>
    </w:p>
    <w:p w14:paraId="4D85C7C9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204E4F1A" w14:textId="77777777" w:rsidR="008D3A12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uPFID</w:t>
      </w:r>
      <w:proofErr w:type="spellEnd"/>
      <w:r w:rsidRPr="00BD6F46">
        <w:t>:</w:t>
      </w:r>
      <w:r>
        <w:t xml:space="preserve"> # Included for backwards compatibility and</w:t>
      </w:r>
    </w:p>
    <w:p w14:paraId="773D4D31" w14:textId="77777777" w:rsidR="008D3A12" w:rsidRPr="00BD6F46" w:rsidRDefault="008D3A12" w:rsidP="008D3A12">
      <w:pPr>
        <w:pStyle w:val="PL"/>
      </w:pPr>
      <w:r>
        <w:t xml:space="preserve">               # can be included based on operators requirement</w:t>
      </w:r>
    </w:p>
    <w:p w14:paraId="05C74C36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49C36D63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roamingChargingProfile</w:t>
      </w:r>
      <w:proofErr w:type="spellEnd"/>
      <w:r w:rsidRPr="00BD6F46">
        <w:t>:</w:t>
      </w:r>
    </w:p>
    <w:p w14:paraId="69484A86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RoamingChargingProfile</w:t>
      </w:r>
      <w:proofErr w:type="spellEnd"/>
      <w:r w:rsidRPr="00BD6F46">
        <w:t>'</w:t>
      </w:r>
    </w:p>
    <w:p w14:paraId="155FF589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MultipleQFIcontainer</w:t>
      </w:r>
      <w:proofErr w:type="spellEnd"/>
      <w:r w:rsidRPr="00BD6F46">
        <w:t>:</w:t>
      </w:r>
    </w:p>
    <w:p w14:paraId="1D5B501B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531CCC49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12D5FA5E" w14:textId="77777777" w:rsidR="008D3A12" w:rsidRPr="00BD6F46" w:rsidRDefault="008D3A12" w:rsidP="008D3A12">
      <w:pPr>
        <w:pStyle w:val="PL"/>
      </w:pPr>
      <w:r w:rsidRPr="00BD6F46">
        <w:t xml:space="preserve">        triggers:</w:t>
      </w:r>
    </w:p>
    <w:p w14:paraId="35F2A691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38ECC7EB" w14:textId="77777777" w:rsidR="008D3A12" w:rsidRPr="00BD6F46" w:rsidRDefault="008D3A12" w:rsidP="008D3A12">
      <w:pPr>
        <w:pStyle w:val="PL"/>
      </w:pPr>
      <w:r w:rsidRPr="00BD6F46">
        <w:t xml:space="preserve">          items:</w:t>
      </w:r>
    </w:p>
    <w:p w14:paraId="6EBE4188" w14:textId="77777777" w:rsidR="008D3A12" w:rsidRPr="00BD6F46" w:rsidRDefault="008D3A12" w:rsidP="008D3A12">
      <w:pPr>
        <w:pStyle w:val="PL"/>
      </w:pPr>
      <w:r w:rsidRPr="00BD6F46">
        <w:t xml:space="preserve">            $ref: '#/components/schemas/Trigger'</w:t>
      </w:r>
    </w:p>
    <w:p w14:paraId="13E50355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53BD9058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triggerTimestamp</w:t>
      </w:r>
      <w:proofErr w:type="spellEnd"/>
      <w:r w:rsidRPr="00BD6F46">
        <w:t>:</w:t>
      </w:r>
    </w:p>
    <w:p w14:paraId="2A577037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7778A533" w14:textId="77777777" w:rsidR="008D3A12" w:rsidRPr="00BD6F46" w:rsidRDefault="008D3A12" w:rsidP="008D3A12">
      <w:pPr>
        <w:pStyle w:val="PL"/>
      </w:pPr>
      <w:r w:rsidRPr="00BD6F46">
        <w:t xml:space="preserve">        time:</w:t>
      </w:r>
    </w:p>
    <w:p w14:paraId="6A6690B5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'TS29571_CommonData.yaml#/components/schemas/Uint32'</w:t>
      </w:r>
    </w:p>
    <w:p w14:paraId="7BCA6144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1E027507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'TS29571_CommonData.yaml#/components/schemas/Uint64'</w:t>
      </w:r>
    </w:p>
    <w:p w14:paraId="5F5042D1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25202B63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'TS29571_CommonData.yaml#/components/schemas/Uint64'</w:t>
      </w:r>
    </w:p>
    <w:p w14:paraId="5E2D382D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07D0ED91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'TS29571_CommonData.yaml#/components/schemas/Uint64'</w:t>
      </w:r>
    </w:p>
    <w:p w14:paraId="753697A2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localSequenceNumber</w:t>
      </w:r>
      <w:proofErr w:type="spellEnd"/>
      <w:r w:rsidRPr="00BD6F46">
        <w:t>:</w:t>
      </w:r>
    </w:p>
    <w:p w14:paraId="4A641863" w14:textId="77777777" w:rsidR="008D3A12" w:rsidRPr="00BD6F46" w:rsidRDefault="008D3A12" w:rsidP="008D3A12">
      <w:pPr>
        <w:pStyle w:val="PL"/>
      </w:pPr>
      <w:r w:rsidRPr="00BD6F46">
        <w:t xml:space="preserve">          type: integer</w:t>
      </w:r>
    </w:p>
    <w:p w14:paraId="7D087596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qFIContainerInformation</w:t>
      </w:r>
      <w:proofErr w:type="spellEnd"/>
      <w:r w:rsidRPr="00BD6F46">
        <w:t>:</w:t>
      </w:r>
    </w:p>
    <w:p w14:paraId="489403B6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QFIContainerInformation</w:t>
      </w:r>
      <w:proofErr w:type="spellEnd"/>
      <w:r w:rsidRPr="00BD6F46">
        <w:t>'</w:t>
      </w:r>
    </w:p>
    <w:p w14:paraId="715F3FA5" w14:textId="77777777" w:rsidR="008D3A12" w:rsidRPr="00BD6F46" w:rsidRDefault="008D3A12" w:rsidP="008D3A12">
      <w:pPr>
        <w:pStyle w:val="PL"/>
      </w:pPr>
      <w:r w:rsidRPr="00BD6F46">
        <w:t xml:space="preserve">      required:</w:t>
      </w:r>
    </w:p>
    <w:p w14:paraId="6E1997AC" w14:textId="77777777" w:rsidR="008D3A12" w:rsidRPr="00BD6F46" w:rsidRDefault="008D3A12" w:rsidP="008D3A12">
      <w:pPr>
        <w:pStyle w:val="PL"/>
      </w:pPr>
      <w:r w:rsidRPr="00BD6F46">
        <w:t xml:space="preserve">        - </w:t>
      </w:r>
      <w:proofErr w:type="spellStart"/>
      <w:r w:rsidRPr="00BD6F46">
        <w:t>localSequenceNumber</w:t>
      </w:r>
      <w:proofErr w:type="spellEnd"/>
    </w:p>
    <w:p w14:paraId="66DC8FB4" w14:textId="77777777" w:rsidR="008D3A12" w:rsidRPr="00AA3D43" w:rsidRDefault="008D3A12" w:rsidP="008D3A12">
      <w:pPr>
        <w:pStyle w:val="PL"/>
        <w:rPr>
          <w:lang w:val="fr-FR"/>
        </w:rPr>
      </w:pPr>
      <w:r w:rsidRPr="00BD6F46">
        <w:t xml:space="preserve">    </w:t>
      </w:r>
      <w:proofErr w:type="spellStart"/>
      <w:r w:rsidRPr="00AA3D43">
        <w:rPr>
          <w:lang w:val="fr-FR"/>
        </w:rPr>
        <w:t>QFIContainerInformation</w:t>
      </w:r>
      <w:proofErr w:type="spellEnd"/>
      <w:r w:rsidRPr="00AA3D43">
        <w:rPr>
          <w:lang w:val="fr-FR"/>
        </w:rPr>
        <w:t>:</w:t>
      </w:r>
    </w:p>
    <w:p w14:paraId="3681CDB9" w14:textId="77777777" w:rsidR="008D3A12" w:rsidRPr="00AA3D43" w:rsidRDefault="008D3A12" w:rsidP="008D3A12">
      <w:pPr>
        <w:pStyle w:val="PL"/>
        <w:rPr>
          <w:lang w:val="fr-FR"/>
        </w:rPr>
      </w:pPr>
      <w:r w:rsidRPr="00AA3D43">
        <w:rPr>
          <w:lang w:val="fr-FR"/>
        </w:rPr>
        <w:t xml:space="preserve">      type: </w:t>
      </w:r>
      <w:proofErr w:type="spellStart"/>
      <w:r w:rsidRPr="00AA3D43">
        <w:rPr>
          <w:lang w:val="fr-FR"/>
        </w:rPr>
        <w:t>object</w:t>
      </w:r>
      <w:proofErr w:type="spellEnd"/>
    </w:p>
    <w:p w14:paraId="2CBE0A2D" w14:textId="77777777" w:rsidR="008D3A12" w:rsidRPr="00AA3D43" w:rsidRDefault="008D3A12" w:rsidP="008D3A12">
      <w:pPr>
        <w:pStyle w:val="PL"/>
        <w:rPr>
          <w:lang w:val="fr-FR"/>
        </w:rPr>
      </w:pPr>
      <w:r w:rsidRPr="00AA3D43">
        <w:rPr>
          <w:lang w:val="fr-FR"/>
        </w:rPr>
        <w:t xml:space="preserve">      </w:t>
      </w:r>
      <w:proofErr w:type="spellStart"/>
      <w:r w:rsidRPr="00AA3D43">
        <w:rPr>
          <w:lang w:val="fr-FR"/>
        </w:rPr>
        <w:t>properties</w:t>
      </w:r>
      <w:proofErr w:type="spellEnd"/>
      <w:r w:rsidRPr="00AA3D43">
        <w:rPr>
          <w:lang w:val="fr-FR"/>
        </w:rPr>
        <w:t>:</w:t>
      </w:r>
    </w:p>
    <w:p w14:paraId="11991D44" w14:textId="77777777" w:rsidR="008D3A12" w:rsidRPr="00AA3D43" w:rsidRDefault="008D3A12" w:rsidP="008D3A12">
      <w:pPr>
        <w:pStyle w:val="PL"/>
        <w:rPr>
          <w:lang w:val="fr-FR"/>
        </w:rPr>
      </w:pPr>
      <w:r w:rsidRPr="00AA3D43">
        <w:rPr>
          <w:lang w:val="fr-FR"/>
        </w:rPr>
        <w:t xml:space="preserve">        </w:t>
      </w:r>
      <w:proofErr w:type="spellStart"/>
      <w:r w:rsidRPr="00AA3D43">
        <w:rPr>
          <w:lang w:val="fr-FR"/>
        </w:rPr>
        <w:t>qFI</w:t>
      </w:r>
      <w:proofErr w:type="spellEnd"/>
      <w:r w:rsidRPr="00AA3D43">
        <w:rPr>
          <w:lang w:val="fr-FR"/>
        </w:rPr>
        <w:t>:</w:t>
      </w:r>
    </w:p>
    <w:p w14:paraId="3A048708" w14:textId="77777777" w:rsidR="008D3A12" w:rsidRPr="00BD6F46" w:rsidRDefault="008D3A12" w:rsidP="008D3A12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</w:t>
      </w:r>
      <w:proofErr w:type="spellStart"/>
      <w:r w:rsidRPr="00BD6F46">
        <w:t>Qfi</w:t>
      </w:r>
      <w:proofErr w:type="spellEnd"/>
      <w:r w:rsidRPr="00BD6F46">
        <w:t>'</w:t>
      </w:r>
    </w:p>
    <w:p w14:paraId="5ABD02C4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reportTime</w:t>
      </w:r>
      <w:proofErr w:type="spellEnd"/>
      <w:r>
        <w:t>:</w:t>
      </w:r>
    </w:p>
    <w:p w14:paraId="201FF046" w14:textId="77777777" w:rsidR="008D3A12" w:rsidRDefault="008D3A12" w:rsidP="008D3A12">
      <w:pPr>
        <w:pStyle w:val="PL"/>
      </w:pPr>
      <w:r>
        <w:lastRenderedPageBreak/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4516375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timeofFirstUsage</w:t>
      </w:r>
      <w:proofErr w:type="spellEnd"/>
      <w:r w:rsidRPr="00BD6F46">
        <w:t>:</w:t>
      </w:r>
    </w:p>
    <w:p w14:paraId="4161318E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48B6FB50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timeofLastUsage</w:t>
      </w:r>
      <w:proofErr w:type="spellEnd"/>
      <w:r w:rsidRPr="00BD6F46">
        <w:t>:</w:t>
      </w:r>
    </w:p>
    <w:p w14:paraId="2ED40707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171E5EA7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qoSInformation</w:t>
      </w:r>
      <w:proofErr w:type="spellEnd"/>
      <w:r w:rsidRPr="00BD6F46">
        <w:t>:</w:t>
      </w:r>
    </w:p>
    <w:p w14:paraId="0321EE9C" w14:textId="77777777" w:rsidR="008D3A12" w:rsidRDefault="008D3A12" w:rsidP="008D3A1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proofErr w:type="spellStart"/>
      <w:r w:rsidRPr="00BD6F46">
        <w:t>Qo</w:t>
      </w:r>
      <w:r>
        <w:t>sData</w:t>
      </w:r>
      <w:proofErr w:type="spellEnd"/>
      <w:r w:rsidRPr="00BD6F46">
        <w:t>'</w:t>
      </w:r>
    </w:p>
    <w:p w14:paraId="47CB8427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q</w:t>
      </w:r>
      <w:r w:rsidRPr="002113FD">
        <w:t>o</w:t>
      </w:r>
      <w:r>
        <w:t>S</w:t>
      </w:r>
      <w:r w:rsidRPr="002113FD">
        <w:t>Characteristics</w:t>
      </w:r>
      <w:proofErr w:type="spellEnd"/>
      <w:r>
        <w:t>:</w:t>
      </w:r>
    </w:p>
    <w:p w14:paraId="6599AFD3" w14:textId="77777777" w:rsidR="008D3A12" w:rsidRPr="00BD6F46" w:rsidRDefault="008D3A12" w:rsidP="008D3A12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53FB1275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userLocationInformation</w:t>
      </w:r>
      <w:proofErr w:type="spellEnd"/>
      <w:r w:rsidRPr="00BD6F46">
        <w:t>:</w:t>
      </w:r>
    </w:p>
    <w:p w14:paraId="6200066B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360310A3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2EA207EB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19169FE2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presenceReportingAreaInformation</w:t>
      </w:r>
      <w:proofErr w:type="spellEnd"/>
      <w:r w:rsidRPr="00BD6F46">
        <w:t>:</w:t>
      </w:r>
    </w:p>
    <w:p w14:paraId="14006EF4" w14:textId="77777777" w:rsidR="008D3A12" w:rsidRPr="00BD6F46" w:rsidRDefault="008D3A12" w:rsidP="008D3A12">
      <w:pPr>
        <w:pStyle w:val="PL"/>
      </w:pPr>
      <w:r w:rsidRPr="00BD6F46">
        <w:t xml:space="preserve">          type: object</w:t>
      </w:r>
    </w:p>
    <w:p w14:paraId="6FAD55EA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67C5D297" w14:textId="77777777" w:rsidR="008D3A12" w:rsidRPr="00BD6F46" w:rsidRDefault="008D3A12" w:rsidP="008D3A12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2B2CC9F1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704BE948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2B415AFB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054C1159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servingNetworkFunctionID</w:t>
      </w:r>
      <w:proofErr w:type="spellEnd"/>
      <w:r w:rsidRPr="00BD6F46">
        <w:t>:</w:t>
      </w:r>
    </w:p>
    <w:p w14:paraId="524245B8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53797B22" w14:textId="77777777" w:rsidR="008D3A12" w:rsidRPr="00BD6F46" w:rsidRDefault="008D3A12" w:rsidP="008D3A12">
      <w:pPr>
        <w:pStyle w:val="PL"/>
      </w:pPr>
      <w:r w:rsidRPr="00BD6F46">
        <w:t xml:space="preserve">          items:</w:t>
      </w:r>
    </w:p>
    <w:p w14:paraId="7675B8A4" w14:textId="77777777" w:rsidR="008D3A12" w:rsidRPr="00BD6F46" w:rsidRDefault="008D3A12" w:rsidP="008D3A12">
      <w:pPr>
        <w:pStyle w:val="PL"/>
      </w:pPr>
      <w:r w:rsidRPr="00BD6F46">
        <w:t xml:space="preserve">            $ref: '#/components/schemas/</w:t>
      </w:r>
      <w:proofErr w:type="spellStart"/>
      <w:r>
        <w:t>ServingNetworkFunctionID</w:t>
      </w:r>
      <w:proofErr w:type="spellEnd"/>
      <w:r w:rsidRPr="00BD6F46">
        <w:t>'</w:t>
      </w:r>
    </w:p>
    <w:p w14:paraId="1D395DFF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3CD7C133" w14:textId="77777777" w:rsidR="008D3A12" w:rsidRPr="00BD6F46" w:rsidRDefault="008D3A12" w:rsidP="008D3A12">
      <w:pPr>
        <w:pStyle w:val="PL"/>
      </w:pPr>
      <w:r w:rsidRPr="00BD6F46">
        <w:t xml:space="preserve">        3gppPSDataOffStatus:</w:t>
      </w:r>
    </w:p>
    <w:p w14:paraId="3C1B98E5" w14:textId="77777777" w:rsidR="008D3A12" w:rsidRDefault="008D3A12" w:rsidP="008D3A12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09C55B17" w14:textId="77777777" w:rsidR="008D3A12" w:rsidRDefault="008D3A12" w:rsidP="008D3A12">
      <w:pPr>
        <w:pStyle w:val="PL"/>
      </w:pPr>
      <w:r>
        <w:t xml:space="preserve">        3gppChargingId:</w:t>
      </w:r>
    </w:p>
    <w:p w14:paraId="73444949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ChargingId</w:t>
      </w:r>
      <w:proofErr w:type="spellEnd"/>
      <w:r>
        <w:t>'</w:t>
      </w:r>
    </w:p>
    <w:p w14:paraId="1DBC5DBF" w14:textId="77777777" w:rsidR="008D3A12" w:rsidRDefault="008D3A12" w:rsidP="008D3A12">
      <w:pPr>
        <w:pStyle w:val="PL"/>
      </w:pPr>
      <w:r>
        <w:t xml:space="preserve">        diagnostics:</w:t>
      </w:r>
    </w:p>
    <w:p w14:paraId="5E653556" w14:textId="77777777" w:rsidR="008D3A12" w:rsidRDefault="008D3A12" w:rsidP="008D3A12">
      <w:pPr>
        <w:pStyle w:val="PL"/>
      </w:pPr>
      <w:r>
        <w:t xml:space="preserve">          $ref: '#/components/schemas/Diagnostics'</w:t>
      </w:r>
    </w:p>
    <w:p w14:paraId="6BBC12FC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enhancedDiagnostics</w:t>
      </w:r>
      <w:proofErr w:type="spellEnd"/>
      <w:r>
        <w:t>:</w:t>
      </w:r>
    </w:p>
    <w:p w14:paraId="29313938" w14:textId="77777777" w:rsidR="008D3A12" w:rsidRDefault="008D3A12" w:rsidP="008D3A12">
      <w:pPr>
        <w:pStyle w:val="PL"/>
      </w:pPr>
      <w:r>
        <w:t xml:space="preserve">          type: array</w:t>
      </w:r>
    </w:p>
    <w:p w14:paraId="606CF3EE" w14:textId="77777777" w:rsidR="008D3A12" w:rsidRDefault="008D3A12" w:rsidP="008D3A12">
      <w:pPr>
        <w:pStyle w:val="PL"/>
      </w:pPr>
      <w:r>
        <w:t xml:space="preserve">          items:</w:t>
      </w:r>
    </w:p>
    <w:p w14:paraId="4ED6E274" w14:textId="77777777" w:rsidR="008D3A12" w:rsidRPr="008E7798" w:rsidRDefault="008D3A12" w:rsidP="008D3A12">
      <w:pPr>
        <w:pStyle w:val="PL"/>
      </w:pPr>
      <w:r>
        <w:t xml:space="preserve">            type: string</w:t>
      </w:r>
    </w:p>
    <w:p w14:paraId="24BA52AF" w14:textId="77777777" w:rsidR="008D3A12" w:rsidRPr="008E7798" w:rsidRDefault="008D3A12" w:rsidP="008D3A12">
      <w:pPr>
        <w:pStyle w:val="PL"/>
      </w:pPr>
      <w:r w:rsidRPr="008E7798">
        <w:t xml:space="preserve">      required:</w:t>
      </w:r>
    </w:p>
    <w:p w14:paraId="1B02D58C" w14:textId="77777777" w:rsidR="008D3A12" w:rsidRPr="00BD6F46" w:rsidRDefault="008D3A12" w:rsidP="008D3A12">
      <w:pPr>
        <w:pStyle w:val="PL"/>
      </w:pPr>
      <w:r w:rsidRPr="008E7798">
        <w:t xml:space="preserve">        - </w:t>
      </w:r>
      <w:proofErr w:type="spellStart"/>
      <w:r w:rsidRPr="008E7798">
        <w:t>reportTime</w:t>
      </w:r>
      <w:proofErr w:type="spellEnd"/>
    </w:p>
    <w:p w14:paraId="56C72AC2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RoamingChargingProfile</w:t>
      </w:r>
      <w:proofErr w:type="spellEnd"/>
      <w:r w:rsidRPr="00BD6F46">
        <w:t>:</w:t>
      </w:r>
    </w:p>
    <w:p w14:paraId="31C03895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36477962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6F08627D" w14:textId="77777777" w:rsidR="008D3A12" w:rsidRPr="00BD6F46" w:rsidRDefault="008D3A12" w:rsidP="008D3A12">
      <w:pPr>
        <w:pStyle w:val="PL"/>
      </w:pPr>
      <w:r w:rsidRPr="00BD6F46">
        <w:t xml:space="preserve">        triggers:</w:t>
      </w:r>
    </w:p>
    <w:p w14:paraId="2FB756F6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278FF775" w14:textId="77777777" w:rsidR="008D3A12" w:rsidRPr="00BD6F46" w:rsidRDefault="008D3A12" w:rsidP="008D3A12">
      <w:pPr>
        <w:pStyle w:val="PL"/>
      </w:pPr>
      <w:r w:rsidRPr="00BD6F46">
        <w:t xml:space="preserve">          items:</w:t>
      </w:r>
    </w:p>
    <w:p w14:paraId="5915000B" w14:textId="77777777" w:rsidR="008D3A12" w:rsidRPr="00BD6F46" w:rsidRDefault="008D3A12" w:rsidP="008D3A12">
      <w:pPr>
        <w:pStyle w:val="PL"/>
      </w:pPr>
      <w:r w:rsidRPr="00BD6F46">
        <w:t xml:space="preserve">            $ref: '#/components/schemas/Trigger'</w:t>
      </w:r>
    </w:p>
    <w:p w14:paraId="15AF9D36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0D2ED3B9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partialRecordMethod</w:t>
      </w:r>
      <w:proofErr w:type="spellEnd"/>
      <w:r w:rsidRPr="00BD6F46">
        <w:t>:</w:t>
      </w:r>
    </w:p>
    <w:p w14:paraId="587D0F09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PartialRecordMethod</w:t>
      </w:r>
      <w:proofErr w:type="spellEnd"/>
      <w:r w:rsidRPr="00BD6F46">
        <w:t>'</w:t>
      </w:r>
    </w:p>
    <w:p w14:paraId="50B6BA43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>
        <w:t>SMS</w:t>
      </w:r>
      <w:r w:rsidRPr="00BD6F46">
        <w:t>ChargingInformation</w:t>
      </w:r>
      <w:proofErr w:type="spellEnd"/>
      <w:r w:rsidRPr="00BD6F46">
        <w:t>:</w:t>
      </w:r>
    </w:p>
    <w:p w14:paraId="0D148F0F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68C0E972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4BC8A0B1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o</w:t>
      </w:r>
      <w:r w:rsidRPr="008D6DC3">
        <w:t>riginatorInfo</w:t>
      </w:r>
      <w:proofErr w:type="spellEnd"/>
      <w:r w:rsidRPr="00BD6F46">
        <w:t>:</w:t>
      </w:r>
    </w:p>
    <w:p w14:paraId="6AC97DD1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>
        <w:t>OriginatorInfo</w:t>
      </w:r>
      <w:proofErr w:type="spellEnd"/>
      <w:r w:rsidRPr="00BD6F46">
        <w:t>'</w:t>
      </w:r>
    </w:p>
    <w:p w14:paraId="4EEC9AC2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87ADE">
        <w:t>recipientInfo</w:t>
      </w:r>
      <w:proofErr w:type="spellEnd"/>
      <w:r w:rsidRPr="00BD6F46">
        <w:t>:</w:t>
      </w:r>
    </w:p>
    <w:p w14:paraId="65F9EA9A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3FAA05E3" w14:textId="77777777" w:rsidR="008D3A12" w:rsidRPr="00BD6F46" w:rsidRDefault="008D3A12" w:rsidP="008D3A12">
      <w:pPr>
        <w:pStyle w:val="PL"/>
      </w:pPr>
      <w:r w:rsidRPr="00BD6F46">
        <w:t xml:space="preserve">          items:</w:t>
      </w:r>
    </w:p>
    <w:p w14:paraId="78B0BD89" w14:textId="77777777" w:rsidR="008D3A12" w:rsidRDefault="008D3A12" w:rsidP="008D3A12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proofErr w:type="spellStart"/>
      <w:r>
        <w:t>RecipientInfo</w:t>
      </w:r>
      <w:proofErr w:type="spellEnd"/>
      <w:r w:rsidRPr="00BD6F46">
        <w:t>'</w:t>
      </w:r>
    </w:p>
    <w:p w14:paraId="2F643C70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36F5E58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userEquipmentInfo</w:t>
      </w:r>
      <w:proofErr w:type="spellEnd"/>
      <w:r w:rsidRPr="00BD6F46">
        <w:t>:</w:t>
      </w:r>
    </w:p>
    <w:p w14:paraId="52831EA6" w14:textId="77777777" w:rsidR="008D3A12" w:rsidRPr="00BD6F46" w:rsidRDefault="008D3A12" w:rsidP="008D3A12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0B3BA77D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roamerInOut</w:t>
      </w:r>
      <w:proofErr w:type="spellEnd"/>
      <w:r w:rsidRPr="00BD6F46">
        <w:t>:</w:t>
      </w:r>
    </w:p>
    <w:p w14:paraId="0A953071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RoamerInOut</w:t>
      </w:r>
      <w:proofErr w:type="spellEnd"/>
      <w:r w:rsidRPr="00BD6F46">
        <w:t>'</w:t>
      </w:r>
    </w:p>
    <w:p w14:paraId="18702436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2129F832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62236211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02760018" w14:textId="77777777" w:rsidR="008D3A12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03EE4B00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67BFEDE8" w14:textId="77777777" w:rsidR="008D3A12" w:rsidRDefault="008D3A12" w:rsidP="008D3A12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4916C2E0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s</w:t>
      </w:r>
      <w:r>
        <w:t>MSCAddress</w:t>
      </w:r>
      <w:proofErr w:type="spellEnd"/>
      <w:r w:rsidRPr="00BD6F46">
        <w:t>:</w:t>
      </w:r>
    </w:p>
    <w:p w14:paraId="093EE19F" w14:textId="77777777" w:rsidR="008D3A12" w:rsidRDefault="008D3A12" w:rsidP="008D3A12">
      <w:pPr>
        <w:pStyle w:val="PL"/>
      </w:pPr>
      <w:r w:rsidRPr="00BD6F46">
        <w:t xml:space="preserve">          typ</w:t>
      </w:r>
      <w:r>
        <w:t>e: string</w:t>
      </w:r>
    </w:p>
    <w:p w14:paraId="4C6246DC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87ADE">
        <w:t>sMDataCodingScheme</w:t>
      </w:r>
      <w:proofErr w:type="spellEnd"/>
      <w:r w:rsidRPr="00BD6F46">
        <w:t>:</w:t>
      </w:r>
    </w:p>
    <w:p w14:paraId="7145454E" w14:textId="77777777" w:rsidR="008D3A12" w:rsidRDefault="008D3A12" w:rsidP="008D3A12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0980A3F2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87ADE">
        <w:t>sMMessageType</w:t>
      </w:r>
      <w:proofErr w:type="spellEnd"/>
      <w:r w:rsidRPr="00BD6F46">
        <w:t>:</w:t>
      </w:r>
    </w:p>
    <w:p w14:paraId="271E2FE4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>
        <w:t>S</w:t>
      </w:r>
      <w:r w:rsidRPr="00A87ADE">
        <w:t>MMessageType</w:t>
      </w:r>
      <w:proofErr w:type="spellEnd"/>
      <w:r w:rsidRPr="00BD6F46">
        <w:t>'</w:t>
      </w:r>
    </w:p>
    <w:p w14:paraId="4C20016A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87ADE">
        <w:t>sMReplyPathRequested</w:t>
      </w:r>
      <w:proofErr w:type="spellEnd"/>
      <w:r w:rsidRPr="00BD6F46">
        <w:t>:</w:t>
      </w:r>
    </w:p>
    <w:p w14:paraId="02E31335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A87ADE">
        <w:t>ReplyPathRequested</w:t>
      </w:r>
      <w:proofErr w:type="spellEnd"/>
      <w:r w:rsidRPr="00BD6F46">
        <w:t>'</w:t>
      </w:r>
    </w:p>
    <w:p w14:paraId="5C64879B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87ADE">
        <w:t>sMUserDataHeader</w:t>
      </w:r>
      <w:proofErr w:type="spellEnd"/>
      <w:r w:rsidRPr="00BD6F46">
        <w:t>:</w:t>
      </w:r>
    </w:p>
    <w:p w14:paraId="17B33DB9" w14:textId="77777777" w:rsidR="008D3A12" w:rsidRDefault="008D3A12" w:rsidP="008D3A12">
      <w:pPr>
        <w:pStyle w:val="PL"/>
      </w:pPr>
      <w:r w:rsidRPr="00BD6F46">
        <w:t xml:space="preserve">          typ</w:t>
      </w:r>
      <w:r>
        <w:t>e: string</w:t>
      </w:r>
    </w:p>
    <w:p w14:paraId="5253A8B7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87ADE">
        <w:t>sMStatus</w:t>
      </w:r>
      <w:proofErr w:type="spellEnd"/>
      <w:r w:rsidRPr="00BD6F46">
        <w:t>:</w:t>
      </w:r>
    </w:p>
    <w:p w14:paraId="6E7C4B65" w14:textId="77777777" w:rsidR="008D3A12" w:rsidRDefault="008D3A12" w:rsidP="008D3A12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31655681" w14:textId="77777777" w:rsidR="008D3A12" w:rsidRDefault="008D3A12" w:rsidP="008D3A12">
      <w:pPr>
        <w:pStyle w:val="PL"/>
      </w:pPr>
      <w:r>
        <w:rPr>
          <w:lang w:eastAsia="zh-CN"/>
        </w:rPr>
        <w:t xml:space="preserve">          pattern: '^[0-7]?[0-9a-fA-F]$'</w:t>
      </w:r>
    </w:p>
    <w:p w14:paraId="17B47399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87ADE">
        <w:t>sMDischargeTime</w:t>
      </w:r>
      <w:proofErr w:type="spellEnd"/>
      <w:r w:rsidRPr="00BD6F46">
        <w:t>:</w:t>
      </w:r>
    </w:p>
    <w:p w14:paraId="00C37B2B" w14:textId="77777777" w:rsidR="008D3A12" w:rsidRDefault="008D3A12" w:rsidP="008D3A12">
      <w:pPr>
        <w:pStyle w:val="PL"/>
      </w:pPr>
      <w:r w:rsidRPr="00BD6F46">
        <w:t xml:space="preserve">          $ref: 'TS29571_CommonData.yam</w:t>
      </w:r>
      <w:r>
        <w:t>l#/components/schemas/</w:t>
      </w:r>
      <w:proofErr w:type="spellStart"/>
      <w:r>
        <w:t>DateTime</w:t>
      </w:r>
      <w:proofErr w:type="spellEnd"/>
      <w:r>
        <w:t>'</w:t>
      </w:r>
    </w:p>
    <w:p w14:paraId="6658D824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87ADE">
        <w:t>numberofMessagesSent</w:t>
      </w:r>
      <w:proofErr w:type="spellEnd"/>
      <w:r w:rsidRPr="00BD6F46">
        <w:t>:</w:t>
      </w:r>
    </w:p>
    <w:p w14:paraId="7968CDC5" w14:textId="77777777" w:rsidR="008D3A12" w:rsidRDefault="008D3A12" w:rsidP="008D3A1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4AAEB10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87ADE">
        <w:t>sMServiceType</w:t>
      </w:r>
      <w:proofErr w:type="spellEnd"/>
      <w:r w:rsidRPr="00BD6F46">
        <w:t>:</w:t>
      </w:r>
    </w:p>
    <w:p w14:paraId="6C089F40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>
        <w:t>S</w:t>
      </w:r>
      <w:r w:rsidRPr="00A87ADE">
        <w:t>MServiceType</w:t>
      </w:r>
      <w:proofErr w:type="spellEnd"/>
      <w:r w:rsidRPr="00BD6F46">
        <w:t>'</w:t>
      </w:r>
    </w:p>
    <w:p w14:paraId="21D23D4F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87ADE">
        <w:t>sMSequenceNumber</w:t>
      </w:r>
      <w:proofErr w:type="spellEnd"/>
      <w:r w:rsidRPr="00BD6F46">
        <w:t>:</w:t>
      </w:r>
    </w:p>
    <w:p w14:paraId="1986B846" w14:textId="77777777" w:rsidR="008D3A12" w:rsidRDefault="008D3A12" w:rsidP="008D3A1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0580E39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87ADE">
        <w:t>sMSresult</w:t>
      </w:r>
      <w:proofErr w:type="spellEnd"/>
      <w:r w:rsidRPr="00BD6F46">
        <w:t>:</w:t>
      </w:r>
    </w:p>
    <w:p w14:paraId="2D2694C6" w14:textId="77777777" w:rsidR="008D3A12" w:rsidRDefault="008D3A12" w:rsidP="008D3A1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C263145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87ADE">
        <w:t>submissionTime</w:t>
      </w:r>
      <w:proofErr w:type="spellEnd"/>
      <w:r w:rsidRPr="00BD6F46">
        <w:t>:</w:t>
      </w:r>
    </w:p>
    <w:p w14:paraId="203CE688" w14:textId="77777777" w:rsidR="008D3A12" w:rsidRDefault="008D3A12" w:rsidP="008D3A12">
      <w:pPr>
        <w:pStyle w:val="PL"/>
      </w:pPr>
      <w:r w:rsidRPr="00BD6F46">
        <w:t xml:space="preserve">          $ref: 'TS29571_CommonData.yam</w:t>
      </w:r>
      <w:r>
        <w:t>l#/components/schemas/</w:t>
      </w:r>
      <w:proofErr w:type="spellStart"/>
      <w:r>
        <w:t>DateTime</w:t>
      </w:r>
      <w:proofErr w:type="spellEnd"/>
      <w:r>
        <w:t>'</w:t>
      </w:r>
    </w:p>
    <w:p w14:paraId="5B64A74D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sMP</w:t>
      </w:r>
      <w:r w:rsidRPr="00A87ADE">
        <w:t>riority</w:t>
      </w:r>
      <w:proofErr w:type="spellEnd"/>
      <w:r w:rsidRPr="00BD6F46">
        <w:t>:</w:t>
      </w:r>
    </w:p>
    <w:p w14:paraId="3F732225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>
        <w:t>SMP</w:t>
      </w:r>
      <w:r w:rsidRPr="00A87ADE">
        <w:t>riority</w:t>
      </w:r>
      <w:proofErr w:type="spellEnd"/>
      <w:r w:rsidRPr="00BD6F46">
        <w:t>'</w:t>
      </w:r>
    </w:p>
    <w:p w14:paraId="3EF1B1DE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87ADE">
        <w:rPr>
          <w:szCs w:val="18"/>
        </w:rPr>
        <w:t>messageReference</w:t>
      </w:r>
      <w:proofErr w:type="spellEnd"/>
      <w:r w:rsidRPr="00BD6F46">
        <w:t>:</w:t>
      </w:r>
    </w:p>
    <w:p w14:paraId="594175FA" w14:textId="77777777" w:rsidR="008D3A12" w:rsidRDefault="008D3A12" w:rsidP="008D3A12">
      <w:pPr>
        <w:pStyle w:val="PL"/>
      </w:pPr>
      <w:r w:rsidRPr="00BD6F46">
        <w:t xml:space="preserve">          typ</w:t>
      </w:r>
      <w:r>
        <w:t>e: string</w:t>
      </w:r>
    </w:p>
    <w:p w14:paraId="3F57D9FA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87ADE">
        <w:rPr>
          <w:szCs w:val="18"/>
        </w:rPr>
        <w:t>messageSize</w:t>
      </w:r>
      <w:proofErr w:type="spellEnd"/>
      <w:r w:rsidRPr="00BD6F46">
        <w:t>:</w:t>
      </w:r>
    </w:p>
    <w:p w14:paraId="285223B7" w14:textId="77777777" w:rsidR="008D3A12" w:rsidRDefault="008D3A12" w:rsidP="008D3A1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230D96D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434150">
        <w:t>messageClass</w:t>
      </w:r>
      <w:proofErr w:type="spellEnd"/>
      <w:r w:rsidRPr="00BD6F46">
        <w:t>:</w:t>
      </w:r>
    </w:p>
    <w:p w14:paraId="57122268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>
        <w:t>M</w:t>
      </w:r>
      <w:r w:rsidRPr="00434150">
        <w:t>essageClass</w:t>
      </w:r>
      <w:proofErr w:type="spellEnd"/>
      <w:r w:rsidRPr="00BD6F46">
        <w:t>'</w:t>
      </w:r>
    </w:p>
    <w:p w14:paraId="6DBEDAB4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434150">
        <w:t>deliveryReportRequested</w:t>
      </w:r>
      <w:proofErr w:type="spellEnd"/>
      <w:r w:rsidRPr="00BD6F46">
        <w:t>:</w:t>
      </w:r>
    </w:p>
    <w:p w14:paraId="4DD90CF2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>
        <w:t>D</w:t>
      </w:r>
      <w:r w:rsidRPr="00434150">
        <w:t>eliveryReportRequested</w:t>
      </w:r>
      <w:proofErr w:type="spellEnd"/>
      <w:r w:rsidRPr="00BD6F46">
        <w:t>'</w:t>
      </w:r>
    </w:p>
    <w:p w14:paraId="1AD28CF0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A87ADE">
        <w:t>OriginatorInfo</w:t>
      </w:r>
      <w:proofErr w:type="spellEnd"/>
      <w:r w:rsidRPr="00BD6F46">
        <w:t>:</w:t>
      </w:r>
    </w:p>
    <w:p w14:paraId="1A7591AE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2B62866C" w14:textId="77777777" w:rsidR="008D3A12" w:rsidRDefault="008D3A12" w:rsidP="008D3A12">
      <w:pPr>
        <w:pStyle w:val="PL"/>
      </w:pPr>
      <w:r w:rsidRPr="00BD6F46">
        <w:t xml:space="preserve">      properties:</w:t>
      </w:r>
    </w:p>
    <w:p w14:paraId="7DCB9846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originatorSUPI</w:t>
      </w:r>
      <w:proofErr w:type="spellEnd"/>
      <w:r w:rsidRPr="00BD6F46">
        <w:t>:</w:t>
      </w:r>
    </w:p>
    <w:p w14:paraId="069DBABB" w14:textId="77777777" w:rsidR="008D3A12" w:rsidRDefault="008D3A12" w:rsidP="008D3A1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C1150CD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originatorGPSI</w:t>
      </w:r>
      <w:proofErr w:type="spellEnd"/>
      <w:r w:rsidRPr="00BD6F46">
        <w:t>:</w:t>
      </w:r>
    </w:p>
    <w:p w14:paraId="6F55C381" w14:textId="77777777" w:rsidR="008D3A12" w:rsidRDefault="008D3A12" w:rsidP="008D3A12">
      <w:pPr>
        <w:pStyle w:val="PL"/>
      </w:pPr>
      <w:r w:rsidRPr="00BD6F46">
        <w:t xml:space="preserve">          $ref: 'TS29571_CommonData</w:t>
      </w:r>
      <w:r>
        <w:t>.yaml#/components/schemas/</w:t>
      </w:r>
      <w:proofErr w:type="spellStart"/>
      <w:r>
        <w:t>Gpsi</w:t>
      </w:r>
      <w:proofErr w:type="spellEnd"/>
      <w:r>
        <w:t>'</w:t>
      </w:r>
    </w:p>
    <w:p w14:paraId="483A0F98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87ADE">
        <w:t>originatorOtherAddress</w:t>
      </w:r>
      <w:proofErr w:type="spellEnd"/>
      <w:r w:rsidRPr="00BD6F46">
        <w:t>:</w:t>
      </w:r>
    </w:p>
    <w:p w14:paraId="76750B10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033664A5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87ADE">
        <w:t>originatorReceivedAddress</w:t>
      </w:r>
      <w:proofErr w:type="spellEnd"/>
      <w:r w:rsidRPr="00BD6F46">
        <w:t>:</w:t>
      </w:r>
    </w:p>
    <w:p w14:paraId="58BFBCEC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4EBF7F4E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originatorSCCP</w:t>
      </w:r>
      <w:r w:rsidRPr="00A87ADE">
        <w:t>Address</w:t>
      </w:r>
      <w:proofErr w:type="spellEnd"/>
      <w:r w:rsidRPr="00BD6F46">
        <w:t>:</w:t>
      </w:r>
    </w:p>
    <w:p w14:paraId="2383AE73" w14:textId="77777777" w:rsidR="008D3A12" w:rsidRDefault="008D3A12" w:rsidP="008D3A12">
      <w:pPr>
        <w:pStyle w:val="PL"/>
      </w:pPr>
      <w:r w:rsidRPr="00BD6F46">
        <w:t xml:space="preserve">          typ</w:t>
      </w:r>
      <w:r>
        <w:t>e: string</w:t>
      </w:r>
    </w:p>
    <w:p w14:paraId="0DC846D3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72657E">
        <w:t>sMOriginatorInterface</w:t>
      </w:r>
      <w:proofErr w:type="spellEnd"/>
      <w:r w:rsidRPr="00BD6F46">
        <w:t>:</w:t>
      </w:r>
    </w:p>
    <w:p w14:paraId="5751C659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>
        <w:t>S</w:t>
      </w:r>
      <w:r w:rsidRPr="0072657E">
        <w:t>MInterface</w:t>
      </w:r>
      <w:proofErr w:type="spellEnd"/>
      <w:r w:rsidRPr="00BD6F46">
        <w:t>'</w:t>
      </w:r>
    </w:p>
    <w:p w14:paraId="773318EC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72657E">
        <w:t>sMOriginatorProtocolId</w:t>
      </w:r>
      <w:proofErr w:type="spellEnd"/>
      <w:r w:rsidRPr="00BD6F46">
        <w:t>:</w:t>
      </w:r>
    </w:p>
    <w:p w14:paraId="7E5018B5" w14:textId="77777777" w:rsidR="008D3A12" w:rsidRDefault="008D3A12" w:rsidP="008D3A12">
      <w:pPr>
        <w:pStyle w:val="PL"/>
      </w:pPr>
      <w:r w:rsidRPr="00BD6F46">
        <w:t xml:space="preserve">          typ</w:t>
      </w:r>
      <w:r>
        <w:t>e: string</w:t>
      </w:r>
    </w:p>
    <w:p w14:paraId="61D0C513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>
        <w:t>R</w:t>
      </w:r>
      <w:r w:rsidRPr="00A87ADE">
        <w:t>ecipientInfo</w:t>
      </w:r>
      <w:proofErr w:type="spellEnd"/>
      <w:r w:rsidRPr="00BD6F46">
        <w:t>:</w:t>
      </w:r>
    </w:p>
    <w:p w14:paraId="21254458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2DBBA0AA" w14:textId="77777777" w:rsidR="008D3A12" w:rsidRDefault="008D3A12" w:rsidP="008D3A12">
      <w:pPr>
        <w:pStyle w:val="PL"/>
      </w:pPr>
      <w:r w:rsidRPr="00BD6F46">
        <w:t xml:space="preserve">      properties:</w:t>
      </w:r>
    </w:p>
    <w:p w14:paraId="120F522F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87ADE">
        <w:t>recipient</w:t>
      </w:r>
      <w:r>
        <w:t>SUPI</w:t>
      </w:r>
      <w:proofErr w:type="spellEnd"/>
      <w:r w:rsidRPr="00BD6F46">
        <w:t>:</w:t>
      </w:r>
    </w:p>
    <w:p w14:paraId="70D07FEE" w14:textId="77777777" w:rsidR="008D3A12" w:rsidRDefault="008D3A12" w:rsidP="008D3A1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9C8C9C5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87ADE">
        <w:t>recipient</w:t>
      </w:r>
      <w:r>
        <w:t>GPSI</w:t>
      </w:r>
      <w:proofErr w:type="spellEnd"/>
      <w:r w:rsidRPr="00BD6F46">
        <w:t>:</w:t>
      </w:r>
    </w:p>
    <w:p w14:paraId="76F14B3A" w14:textId="77777777" w:rsidR="008D3A12" w:rsidRDefault="008D3A12" w:rsidP="008D3A12">
      <w:pPr>
        <w:pStyle w:val="PL"/>
      </w:pPr>
      <w:r w:rsidRPr="00BD6F46">
        <w:t xml:space="preserve">          $ref: 'TS29571_CommonData</w:t>
      </w:r>
      <w:r>
        <w:t>.yaml#/components/schemas/</w:t>
      </w:r>
      <w:proofErr w:type="spellStart"/>
      <w:r>
        <w:t>Gpsi</w:t>
      </w:r>
      <w:proofErr w:type="spellEnd"/>
      <w:r>
        <w:t>'</w:t>
      </w:r>
    </w:p>
    <w:p w14:paraId="21DFE6E9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87ADE">
        <w:t>recipientOtherAddress</w:t>
      </w:r>
      <w:proofErr w:type="spellEnd"/>
      <w:r w:rsidRPr="00BD6F46">
        <w:t>:</w:t>
      </w:r>
    </w:p>
    <w:p w14:paraId="25AA2F6B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0CE9ED3F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87ADE">
        <w:t>recipientReceivedAddress</w:t>
      </w:r>
      <w:proofErr w:type="spellEnd"/>
      <w:r w:rsidRPr="00BD6F46">
        <w:t>:</w:t>
      </w:r>
    </w:p>
    <w:p w14:paraId="053F4768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67A31920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87ADE">
        <w:t>recipient</w:t>
      </w:r>
      <w:r>
        <w:t>SCCP</w:t>
      </w:r>
      <w:r w:rsidRPr="00A87ADE">
        <w:t>Address</w:t>
      </w:r>
      <w:proofErr w:type="spellEnd"/>
      <w:r w:rsidRPr="00BD6F46">
        <w:t>:</w:t>
      </w:r>
    </w:p>
    <w:p w14:paraId="7707D13D" w14:textId="77777777" w:rsidR="008D3A12" w:rsidRDefault="008D3A12" w:rsidP="008D3A12">
      <w:pPr>
        <w:pStyle w:val="PL"/>
      </w:pPr>
      <w:r w:rsidRPr="00BD6F46">
        <w:t xml:space="preserve">          typ</w:t>
      </w:r>
      <w:r>
        <w:t>e: string</w:t>
      </w:r>
    </w:p>
    <w:p w14:paraId="01F31197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sMDestination</w:t>
      </w:r>
      <w:r w:rsidRPr="0072657E">
        <w:t>Interface</w:t>
      </w:r>
      <w:proofErr w:type="spellEnd"/>
      <w:r w:rsidRPr="00BD6F46">
        <w:t>:</w:t>
      </w:r>
    </w:p>
    <w:p w14:paraId="64F68E38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E154F6">
        <w:t>SMInterface</w:t>
      </w:r>
      <w:proofErr w:type="spellEnd"/>
      <w:r w:rsidRPr="00E154F6">
        <w:t>'</w:t>
      </w:r>
    </w:p>
    <w:p w14:paraId="61BAD54F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72657E">
        <w:t>sM</w:t>
      </w:r>
      <w:r w:rsidRPr="00A87ADE">
        <w:t>recipient</w:t>
      </w:r>
      <w:r w:rsidRPr="0072657E">
        <w:t>ProtocolId</w:t>
      </w:r>
      <w:proofErr w:type="spellEnd"/>
      <w:r w:rsidRPr="00BD6F46">
        <w:t>:</w:t>
      </w:r>
    </w:p>
    <w:p w14:paraId="579615CF" w14:textId="77777777" w:rsidR="008D3A12" w:rsidRDefault="008D3A12" w:rsidP="008D3A12">
      <w:pPr>
        <w:pStyle w:val="PL"/>
      </w:pPr>
      <w:r w:rsidRPr="00BD6F46">
        <w:t xml:space="preserve">          typ</w:t>
      </w:r>
      <w:r>
        <w:t>e: string</w:t>
      </w:r>
    </w:p>
    <w:p w14:paraId="33CF856F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>
        <w:t>SMAddressInfo</w:t>
      </w:r>
      <w:proofErr w:type="spellEnd"/>
      <w:r w:rsidRPr="00BD6F46">
        <w:t>:</w:t>
      </w:r>
    </w:p>
    <w:p w14:paraId="3B3EC7FE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728B3EDA" w14:textId="77777777" w:rsidR="008D3A12" w:rsidRDefault="008D3A12" w:rsidP="008D3A12">
      <w:pPr>
        <w:pStyle w:val="PL"/>
      </w:pPr>
      <w:r w:rsidRPr="00BD6F46">
        <w:t xml:space="preserve">      properties:</w:t>
      </w:r>
    </w:p>
    <w:p w14:paraId="62F71A65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sM</w:t>
      </w:r>
      <w:r w:rsidRPr="00A87ADE">
        <w:t>addressType</w:t>
      </w:r>
      <w:proofErr w:type="spellEnd"/>
      <w:r w:rsidRPr="00BD6F46">
        <w:t>:</w:t>
      </w:r>
    </w:p>
    <w:p w14:paraId="3CBC6F6E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>
        <w:t>SMAddressType</w:t>
      </w:r>
      <w:proofErr w:type="spellEnd"/>
      <w:r w:rsidRPr="00BD6F46">
        <w:t>'</w:t>
      </w:r>
    </w:p>
    <w:p w14:paraId="240BA787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sMaddressData</w:t>
      </w:r>
      <w:proofErr w:type="spellEnd"/>
      <w:r w:rsidRPr="00BD6F46">
        <w:t>:</w:t>
      </w:r>
    </w:p>
    <w:p w14:paraId="6E26B457" w14:textId="77777777" w:rsidR="008D3A12" w:rsidRDefault="008D3A12" w:rsidP="008D3A12">
      <w:pPr>
        <w:pStyle w:val="PL"/>
      </w:pPr>
      <w:r w:rsidRPr="00BD6F46">
        <w:t xml:space="preserve">          typ</w:t>
      </w:r>
      <w:r>
        <w:t>e: string</w:t>
      </w:r>
    </w:p>
    <w:p w14:paraId="5DE166B0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sM</w:t>
      </w:r>
      <w:r w:rsidRPr="00A87ADE">
        <w:t>address</w:t>
      </w:r>
      <w:r>
        <w:t>Domain</w:t>
      </w:r>
      <w:proofErr w:type="spellEnd"/>
      <w:r w:rsidRPr="00BD6F46">
        <w:t>:</w:t>
      </w:r>
    </w:p>
    <w:p w14:paraId="2B2D5C29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>
        <w:t>SMAddressDomain</w:t>
      </w:r>
      <w:proofErr w:type="spellEnd"/>
      <w:r w:rsidRPr="00BD6F46">
        <w:t>'</w:t>
      </w:r>
    </w:p>
    <w:p w14:paraId="06354BCB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>
        <w:t>Recipient</w:t>
      </w:r>
      <w:r w:rsidRPr="00A87ADE">
        <w:t>Address</w:t>
      </w:r>
      <w:proofErr w:type="spellEnd"/>
      <w:r w:rsidRPr="00BD6F46">
        <w:t>:</w:t>
      </w:r>
    </w:p>
    <w:p w14:paraId="45A95561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0C3D51A5" w14:textId="77777777" w:rsidR="008D3A12" w:rsidRDefault="008D3A12" w:rsidP="008D3A12">
      <w:pPr>
        <w:pStyle w:val="PL"/>
      </w:pPr>
      <w:r w:rsidRPr="00BD6F46">
        <w:t xml:space="preserve">      properties:</w:t>
      </w:r>
    </w:p>
    <w:p w14:paraId="2771CD88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recipientAddressInfo</w:t>
      </w:r>
      <w:proofErr w:type="spellEnd"/>
      <w:r w:rsidRPr="00BD6F46">
        <w:t>:</w:t>
      </w:r>
    </w:p>
    <w:p w14:paraId="53E6A2C9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>
        <w:t>SMAddressInfo</w:t>
      </w:r>
      <w:proofErr w:type="spellEnd"/>
      <w:r w:rsidRPr="00BD6F46">
        <w:t>'</w:t>
      </w:r>
    </w:p>
    <w:p w14:paraId="51FFE4B1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sM</w:t>
      </w:r>
      <w:r w:rsidRPr="00A87ADE">
        <w:t>address</w:t>
      </w:r>
      <w:r>
        <w:t>eeType</w:t>
      </w:r>
      <w:proofErr w:type="spellEnd"/>
      <w:r w:rsidRPr="00BD6F46">
        <w:t>:</w:t>
      </w:r>
    </w:p>
    <w:p w14:paraId="60F534D0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>
        <w:t>SMAddresseeType</w:t>
      </w:r>
      <w:proofErr w:type="spellEnd"/>
      <w:r w:rsidRPr="00BD6F46">
        <w:t>'</w:t>
      </w:r>
    </w:p>
    <w:p w14:paraId="39F7F996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A87ADE">
        <w:rPr>
          <w:rFonts w:cs="Arial"/>
          <w:szCs w:val="18"/>
          <w:lang w:eastAsia="zh-CN"/>
        </w:rPr>
        <w:t>MessageClass</w:t>
      </w:r>
      <w:proofErr w:type="spellEnd"/>
      <w:r w:rsidRPr="00BD6F46">
        <w:t>:</w:t>
      </w:r>
    </w:p>
    <w:p w14:paraId="792ECA27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130E3222" w14:textId="77777777" w:rsidR="008D3A12" w:rsidRDefault="008D3A12" w:rsidP="008D3A12">
      <w:pPr>
        <w:pStyle w:val="PL"/>
      </w:pPr>
      <w:r w:rsidRPr="00BD6F46">
        <w:t xml:space="preserve">      properties:</w:t>
      </w:r>
    </w:p>
    <w:p w14:paraId="22A5EE7D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87ADE">
        <w:t>classIdentifier</w:t>
      </w:r>
      <w:proofErr w:type="spellEnd"/>
      <w:r w:rsidRPr="00BD6F46">
        <w:t>:</w:t>
      </w:r>
    </w:p>
    <w:p w14:paraId="52BAE45C" w14:textId="77777777" w:rsidR="008D3A12" w:rsidRDefault="008D3A12" w:rsidP="008D3A12">
      <w:pPr>
        <w:pStyle w:val="PL"/>
      </w:pPr>
      <w:r w:rsidRPr="00BD6F46">
        <w:lastRenderedPageBreak/>
        <w:t xml:space="preserve">          $ref: '#/components/schemas/</w:t>
      </w:r>
      <w:proofErr w:type="spellStart"/>
      <w:r>
        <w:t>C</w:t>
      </w:r>
      <w:r w:rsidRPr="00A87ADE">
        <w:t>lassIdentifier</w:t>
      </w:r>
      <w:proofErr w:type="spellEnd"/>
      <w:r w:rsidRPr="00BD6F46">
        <w:t>'</w:t>
      </w:r>
    </w:p>
    <w:p w14:paraId="66D78B0A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87ADE">
        <w:t>tokenText</w:t>
      </w:r>
      <w:proofErr w:type="spellEnd"/>
      <w:r w:rsidRPr="00BD6F46">
        <w:t>:</w:t>
      </w:r>
    </w:p>
    <w:p w14:paraId="75FDF4DE" w14:textId="77777777" w:rsidR="008D3A12" w:rsidRDefault="008D3A12" w:rsidP="008D3A12">
      <w:pPr>
        <w:pStyle w:val="PL"/>
      </w:pPr>
      <w:r w:rsidRPr="00BD6F46">
        <w:t xml:space="preserve">          typ</w:t>
      </w:r>
      <w:r>
        <w:t>e: string</w:t>
      </w:r>
    </w:p>
    <w:p w14:paraId="2AA7DA9E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>
        <w:t>SM</w:t>
      </w:r>
      <w:r w:rsidRPr="00A87ADE">
        <w:t>AddressDomain</w:t>
      </w:r>
      <w:proofErr w:type="spellEnd"/>
      <w:r w:rsidRPr="00BD6F46">
        <w:t>:</w:t>
      </w:r>
    </w:p>
    <w:p w14:paraId="047A9D85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6EF99AAE" w14:textId="77777777" w:rsidR="008D3A12" w:rsidRDefault="008D3A12" w:rsidP="008D3A12">
      <w:pPr>
        <w:pStyle w:val="PL"/>
      </w:pPr>
      <w:r w:rsidRPr="00BD6F46">
        <w:t xml:space="preserve">      properties:</w:t>
      </w:r>
    </w:p>
    <w:p w14:paraId="78AFFB38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87ADE">
        <w:t>domainName</w:t>
      </w:r>
      <w:proofErr w:type="spellEnd"/>
      <w:r w:rsidRPr="00BD6F46">
        <w:t>:</w:t>
      </w:r>
    </w:p>
    <w:p w14:paraId="124596D9" w14:textId="77777777" w:rsidR="008D3A12" w:rsidRDefault="008D3A12" w:rsidP="008D3A12">
      <w:pPr>
        <w:pStyle w:val="PL"/>
      </w:pPr>
      <w:r w:rsidRPr="00BD6F46">
        <w:t xml:space="preserve">          typ</w:t>
      </w:r>
      <w:r>
        <w:t>e: string</w:t>
      </w:r>
    </w:p>
    <w:p w14:paraId="12B8ADEB" w14:textId="77777777" w:rsidR="008D3A12" w:rsidRPr="00BD6F46" w:rsidRDefault="008D3A12" w:rsidP="008D3A12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51F4D4DB" w14:textId="77777777" w:rsidR="008D3A12" w:rsidRDefault="008D3A12" w:rsidP="008D3A12">
      <w:pPr>
        <w:pStyle w:val="PL"/>
      </w:pPr>
      <w:r w:rsidRPr="00BD6F46">
        <w:t xml:space="preserve">          typ</w:t>
      </w:r>
      <w:r>
        <w:t>e: string</w:t>
      </w:r>
    </w:p>
    <w:p w14:paraId="3896B026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0459EC">
        <w:t>SMInterface</w:t>
      </w:r>
      <w:proofErr w:type="spellEnd"/>
      <w:r w:rsidRPr="00BD6F46">
        <w:t>:</w:t>
      </w:r>
    </w:p>
    <w:p w14:paraId="07F06C70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2D7CB4DE" w14:textId="77777777" w:rsidR="008D3A12" w:rsidRDefault="008D3A12" w:rsidP="008D3A12">
      <w:pPr>
        <w:pStyle w:val="PL"/>
      </w:pPr>
      <w:r w:rsidRPr="00BD6F46">
        <w:t xml:space="preserve">      properties:</w:t>
      </w:r>
    </w:p>
    <w:p w14:paraId="24337A9F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87ADE">
        <w:t>interfaceId</w:t>
      </w:r>
      <w:proofErr w:type="spellEnd"/>
      <w:r w:rsidRPr="00BD6F46">
        <w:t>:</w:t>
      </w:r>
    </w:p>
    <w:p w14:paraId="65F3F4A9" w14:textId="77777777" w:rsidR="008D3A12" w:rsidRDefault="008D3A12" w:rsidP="008D3A12">
      <w:pPr>
        <w:pStyle w:val="PL"/>
      </w:pPr>
      <w:r w:rsidRPr="00BD6F46">
        <w:t xml:space="preserve">          typ</w:t>
      </w:r>
      <w:r>
        <w:t>e: string</w:t>
      </w:r>
    </w:p>
    <w:p w14:paraId="5AFDDB7F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87ADE">
        <w:t>interfaceText</w:t>
      </w:r>
      <w:proofErr w:type="spellEnd"/>
      <w:r w:rsidRPr="00BD6F46">
        <w:t>:</w:t>
      </w:r>
    </w:p>
    <w:p w14:paraId="57DA8AC0" w14:textId="77777777" w:rsidR="008D3A12" w:rsidRDefault="008D3A12" w:rsidP="008D3A12">
      <w:pPr>
        <w:pStyle w:val="PL"/>
      </w:pPr>
      <w:r w:rsidRPr="00BD6F46">
        <w:t xml:space="preserve">          typ</w:t>
      </w:r>
      <w:r>
        <w:t>e: string</w:t>
      </w:r>
    </w:p>
    <w:p w14:paraId="7609CC00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87ADE">
        <w:t>interface</w:t>
      </w:r>
      <w:r>
        <w:t>Port</w:t>
      </w:r>
      <w:proofErr w:type="spellEnd"/>
      <w:r w:rsidRPr="00BD6F46">
        <w:t>:</w:t>
      </w:r>
    </w:p>
    <w:p w14:paraId="70E41D8C" w14:textId="77777777" w:rsidR="008D3A12" w:rsidRDefault="008D3A12" w:rsidP="008D3A12">
      <w:pPr>
        <w:pStyle w:val="PL"/>
      </w:pPr>
      <w:r w:rsidRPr="00BD6F46">
        <w:t xml:space="preserve">          typ</w:t>
      </w:r>
      <w:r>
        <w:t>e: string</w:t>
      </w:r>
    </w:p>
    <w:p w14:paraId="7A4E864E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87ADE">
        <w:t>interface</w:t>
      </w:r>
      <w:r>
        <w:t>Type</w:t>
      </w:r>
      <w:proofErr w:type="spellEnd"/>
      <w:r w:rsidRPr="00BD6F46">
        <w:t>:</w:t>
      </w:r>
    </w:p>
    <w:p w14:paraId="318367AE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>
        <w:t>I</w:t>
      </w:r>
      <w:r w:rsidRPr="00A87ADE">
        <w:t>nterface</w:t>
      </w:r>
      <w:r>
        <w:t>Type</w:t>
      </w:r>
      <w:proofErr w:type="spellEnd"/>
      <w:r w:rsidRPr="00BD6F46">
        <w:t>'</w:t>
      </w:r>
    </w:p>
    <w:p w14:paraId="192D561B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proofErr w:type="spellEnd"/>
      <w:r w:rsidRPr="00BD6F46">
        <w:t>:</w:t>
      </w:r>
    </w:p>
    <w:p w14:paraId="7B4CFFC1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53FC86EC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19D0F6A9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rANS</w:t>
      </w:r>
      <w:r w:rsidRPr="00A32ADF">
        <w:rPr>
          <w:lang w:eastAsia="zh-CN"/>
        </w:rPr>
        <w:t>econdaryRATType</w:t>
      </w:r>
      <w:proofErr w:type="spellEnd"/>
      <w:r w:rsidRPr="00BD6F46">
        <w:t>:</w:t>
      </w:r>
    </w:p>
    <w:p w14:paraId="00936C98" w14:textId="77777777" w:rsidR="008D3A12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32B9A35D" w14:textId="77777777" w:rsidR="008D3A12" w:rsidRDefault="008D3A12" w:rsidP="008D3A12">
      <w:pPr>
        <w:pStyle w:val="PL"/>
      </w:pPr>
      <w:r w:rsidRPr="00BD6F46">
        <w:t xml:space="preserve">        </w:t>
      </w:r>
      <w:proofErr w:type="spellStart"/>
      <w:r>
        <w:t>qosFlowsUsageReports</w:t>
      </w:r>
      <w:proofErr w:type="spellEnd"/>
      <w:r w:rsidRPr="00BD6F46">
        <w:t>:</w:t>
      </w:r>
    </w:p>
    <w:p w14:paraId="16BCFDB5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6B5DBC57" w14:textId="77777777" w:rsidR="008D3A12" w:rsidRPr="00BD6F46" w:rsidRDefault="008D3A12" w:rsidP="008D3A12">
      <w:pPr>
        <w:pStyle w:val="PL"/>
      </w:pPr>
      <w:r w:rsidRPr="00BD6F46">
        <w:t xml:space="preserve">          items:</w:t>
      </w:r>
    </w:p>
    <w:p w14:paraId="060F44EA" w14:textId="77777777" w:rsidR="008D3A12" w:rsidRPr="00BD6F46" w:rsidRDefault="008D3A12" w:rsidP="008D3A1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t>QosFlowsUsageReport</w:t>
      </w:r>
      <w:proofErr w:type="spellEnd"/>
      <w:r w:rsidRPr="00BD6F46">
        <w:t>'</w:t>
      </w:r>
    </w:p>
    <w:p w14:paraId="12D38513" w14:textId="77777777" w:rsidR="008D3A12" w:rsidRPr="00BD6F46" w:rsidRDefault="008D3A12" w:rsidP="008D3A12">
      <w:pPr>
        <w:pStyle w:val="PL"/>
      </w:pPr>
      <w:r w:rsidRPr="00BD6F46">
        <w:t xml:space="preserve">    Diagnostics:</w:t>
      </w:r>
    </w:p>
    <w:p w14:paraId="57A4E8FE" w14:textId="77777777" w:rsidR="008D3A12" w:rsidRPr="00BD6F46" w:rsidRDefault="008D3A12" w:rsidP="008D3A12">
      <w:pPr>
        <w:pStyle w:val="PL"/>
      </w:pPr>
      <w:r w:rsidRPr="00BD6F46">
        <w:t xml:space="preserve">      type: integer</w:t>
      </w:r>
    </w:p>
    <w:p w14:paraId="6C8B2FDD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IPFilterRule</w:t>
      </w:r>
      <w:proofErr w:type="spellEnd"/>
      <w:r w:rsidRPr="00BD6F46">
        <w:t>:</w:t>
      </w:r>
    </w:p>
    <w:p w14:paraId="32B81817" w14:textId="77777777" w:rsidR="008D3A12" w:rsidRDefault="008D3A12" w:rsidP="008D3A12">
      <w:pPr>
        <w:pStyle w:val="PL"/>
      </w:pPr>
      <w:r w:rsidRPr="00BD6F46">
        <w:t xml:space="preserve">      type: string</w:t>
      </w:r>
    </w:p>
    <w:p w14:paraId="5B80E5EC" w14:textId="77777777" w:rsidR="008D3A12" w:rsidRDefault="008D3A12" w:rsidP="008D3A12">
      <w:pPr>
        <w:pStyle w:val="PL"/>
      </w:pPr>
      <w:r w:rsidRPr="00BD6F46">
        <w:t xml:space="preserve">    </w:t>
      </w:r>
      <w:proofErr w:type="spellStart"/>
      <w:r>
        <w:t>QosFlowsUsageReport</w:t>
      </w:r>
      <w:proofErr w:type="spellEnd"/>
      <w:r>
        <w:t>:</w:t>
      </w:r>
    </w:p>
    <w:p w14:paraId="7B017815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0268A64F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03C0CEBD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qFI</w:t>
      </w:r>
      <w:proofErr w:type="spellEnd"/>
      <w:r w:rsidRPr="00BD6F46">
        <w:t>:</w:t>
      </w:r>
    </w:p>
    <w:p w14:paraId="16C7D852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Qfi</w:t>
      </w:r>
      <w:proofErr w:type="spellEnd"/>
      <w:r w:rsidRPr="00BD6F46">
        <w:t>'</w:t>
      </w:r>
    </w:p>
    <w:p w14:paraId="0BC279FB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s</w:t>
      </w:r>
      <w:r w:rsidRPr="00A32ADF">
        <w:t>tartTimestamp</w:t>
      </w:r>
      <w:proofErr w:type="spellEnd"/>
      <w:r w:rsidRPr="00BD6F46">
        <w:t>:</w:t>
      </w:r>
    </w:p>
    <w:p w14:paraId="3ECE3F41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095D7121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e</w:t>
      </w:r>
      <w:r w:rsidRPr="00A32ADF">
        <w:t>ndTimestamp</w:t>
      </w:r>
      <w:proofErr w:type="spellEnd"/>
      <w:r w:rsidRPr="00BD6F46">
        <w:t>:</w:t>
      </w:r>
    </w:p>
    <w:p w14:paraId="60C9A5F3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32F04680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32ADF">
        <w:t>uplinkVolume</w:t>
      </w:r>
      <w:proofErr w:type="spellEnd"/>
      <w:r w:rsidRPr="00BD6F46">
        <w:t>:</w:t>
      </w:r>
    </w:p>
    <w:p w14:paraId="46CD7391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'TS29571_CommonData.yaml#/components/schemas/Uint64'</w:t>
      </w:r>
    </w:p>
    <w:p w14:paraId="52D75E10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down</w:t>
      </w:r>
      <w:r w:rsidRPr="00A32ADF">
        <w:t>linkVolume</w:t>
      </w:r>
      <w:proofErr w:type="spellEnd"/>
      <w:r w:rsidRPr="00BD6F46">
        <w:t>:</w:t>
      </w:r>
    </w:p>
    <w:p w14:paraId="2B40643B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'TS29571_CommonData.yaml#/components/schemas/Uint64'</w:t>
      </w:r>
    </w:p>
    <w:p w14:paraId="6051EBCC" w14:textId="77777777" w:rsidR="008D3A12" w:rsidRPr="00277CA3" w:rsidRDefault="008D3A12" w:rsidP="008D3A12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41CFCC13" w14:textId="77777777" w:rsidR="008D3A12" w:rsidRPr="00277CA3" w:rsidRDefault="008D3A12" w:rsidP="008D3A12">
      <w:pPr>
        <w:pStyle w:val="PL"/>
        <w:rPr>
          <w:lang w:val="fr-FR"/>
        </w:rPr>
      </w:pPr>
      <w:r w:rsidRPr="00277CA3">
        <w:rPr>
          <w:lang w:val="fr-FR"/>
        </w:rPr>
        <w:t xml:space="preserve">      type: </w:t>
      </w:r>
      <w:proofErr w:type="spellStart"/>
      <w:r w:rsidRPr="00277CA3">
        <w:rPr>
          <w:lang w:val="fr-FR"/>
        </w:rPr>
        <w:t>object</w:t>
      </w:r>
      <w:proofErr w:type="spellEnd"/>
    </w:p>
    <w:p w14:paraId="5BD4BC02" w14:textId="77777777" w:rsidR="008D3A12" w:rsidRPr="00277CA3" w:rsidRDefault="008D3A12" w:rsidP="008D3A12">
      <w:pPr>
        <w:pStyle w:val="PL"/>
        <w:rPr>
          <w:lang w:val="fr-FR"/>
        </w:rPr>
      </w:pPr>
      <w:r w:rsidRPr="00277CA3">
        <w:rPr>
          <w:lang w:val="fr-FR"/>
        </w:rPr>
        <w:t xml:space="preserve">      </w:t>
      </w:r>
      <w:proofErr w:type="spellStart"/>
      <w:r w:rsidRPr="00277CA3">
        <w:rPr>
          <w:lang w:val="fr-FR"/>
        </w:rPr>
        <w:t>properties</w:t>
      </w:r>
      <w:proofErr w:type="spellEnd"/>
      <w:r w:rsidRPr="00277CA3">
        <w:rPr>
          <w:lang w:val="fr-FR"/>
        </w:rPr>
        <w:t>:</w:t>
      </w:r>
    </w:p>
    <w:p w14:paraId="0B3D8108" w14:textId="77777777" w:rsidR="008D3A12" w:rsidRPr="00277CA3" w:rsidRDefault="008D3A12" w:rsidP="008D3A12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proofErr w:type="spellStart"/>
      <w:r w:rsidRPr="00277CA3">
        <w:rPr>
          <w:lang w:val="fr-FR"/>
        </w:rPr>
        <w:t>internalGroupIdentifier</w:t>
      </w:r>
      <w:proofErr w:type="spellEnd"/>
      <w:r w:rsidRPr="00277CA3">
        <w:rPr>
          <w:lang w:val="fr-FR"/>
        </w:rPr>
        <w:t>:</w:t>
      </w:r>
    </w:p>
    <w:p w14:paraId="518BBD63" w14:textId="77777777" w:rsidR="008D3A12" w:rsidRDefault="008D3A12" w:rsidP="008D3A12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</w:t>
      </w:r>
      <w:proofErr w:type="spellStart"/>
      <w:r>
        <w:t>GroupId</w:t>
      </w:r>
      <w:proofErr w:type="spellEnd"/>
      <w:r>
        <w:t>'</w:t>
      </w:r>
    </w:p>
    <w:p w14:paraId="78ED629E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proofErr w:type="spellEnd"/>
      <w:r>
        <w:rPr>
          <w:lang w:eastAsia="zh-CN"/>
        </w:rPr>
        <w:t>:</w:t>
      </w:r>
    </w:p>
    <w:p w14:paraId="45ED3791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38798C5E" w14:textId="77777777" w:rsidR="008D3A12" w:rsidRDefault="008D3A12" w:rsidP="008D3A12">
      <w:pPr>
        <w:pStyle w:val="PL"/>
      </w:pPr>
      <w:r w:rsidRPr="00BD6F46">
        <w:t xml:space="preserve">      properties:</w:t>
      </w:r>
    </w:p>
    <w:p w14:paraId="2A0AD20F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externalIndividualIdentifier</w:t>
      </w:r>
      <w:proofErr w:type="spellEnd"/>
      <w:r>
        <w:t>:</w:t>
      </w:r>
    </w:p>
    <w:p w14:paraId="7C29501A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57F300A9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internalIndividualIdentifier</w:t>
      </w:r>
      <w:proofErr w:type="spellEnd"/>
      <w:r>
        <w:t>:</w:t>
      </w:r>
    </w:p>
    <w:p w14:paraId="206D401E" w14:textId="77777777" w:rsidR="008D3A12" w:rsidRDefault="008D3A12" w:rsidP="008D3A12">
      <w:pPr>
        <w:pStyle w:val="PL"/>
      </w:pPr>
      <w:r>
        <w:t xml:space="preserve">          $ref: 'TS29571_CommonData.yaml#/components/schemas/Supi'</w:t>
      </w:r>
    </w:p>
    <w:p w14:paraId="1A4187E2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externalGroupIdentifier</w:t>
      </w:r>
      <w:proofErr w:type="spellEnd"/>
      <w:r>
        <w:t>:</w:t>
      </w:r>
    </w:p>
    <w:p w14:paraId="5F06996E" w14:textId="77777777" w:rsidR="008D3A12" w:rsidRPr="00BD6F46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ExternalGroupId</w:t>
      </w:r>
      <w:proofErr w:type="spellEnd"/>
      <w:r>
        <w:t>'</w:t>
      </w:r>
    </w:p>
    <w:p w14:paraId="1B38F0DF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groupIdentifier</w:t>
      </w:r>
      <w:proofErr w:type="spellEnd"/>
      <w:r>
        <w:rPr>
          <w:lang w:eastAsia="zh-CN"/>
        </w:rPr>
        <w:t>:</w:t>
      </w:r>
    </w:p>
    <w:p w14:paraId="727D61AB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>
        <w:t>GroupId</w:t>
      </w:r>
      <w:proofErr w:type="spellEnd"/>
      <w:r w:rsidRPr="00BD6F46">
        <w:t>'</w:t>
      </w:r>
    </w:p>
    <w:p w14:paraId="4F18C1F9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aPIDirection</w:t>
      </w:r>
      <w:proofErr w:type="spellEnd"/>
      <w:r>
        <w:rPr>
          <w:lang w:eastAsia="zh-CN"/>
        </w:rPr>
        <w:t>:</w:t>
      </w:r>
    </w:p>
    <w:p w14:paraId="03D65A2F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>
        <w:t>APIDirection</w:t>
      </w:r>
      <w:proofErr w:type="spellEnd"/>
      <w:r w:rsidRPr="00BD6F46">
        <w:t>'</w:t>
      </w:r>
    </w:p>
    <w:p w14:paraId="514E5FB1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aPITargetNetworkFunction</w:t>
      </w:r>
      <w:proofErr w:type="spellEnd"/>
      <w:r>
        <w:rPr>
          <w:lang w:eastAsia="zh-CN"/>
        </w:rPr>
        <w:t>:</w:t>
      </w:r>
    </w:p>
    <w:p w14:paraId="46B9DFFE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NFIdentification</w:t>
      </w:r>
      <w:proofErr w:type="spellEnd"/>
      <w:r w:rsidRPr="00BD6F46">
        <w:t>'</w:t>
      </w:r>
    </w:p>
    <w:p w14:paraId="63D2F32E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aPIResultCode</w:t>
      </w:r>
      <w:proofErr w:type="spellEnd"/>
      <w:r>
        <w:rPr>
          <w:lang w:eastAsia="zh-CN"/>
        </w:rPr>
        <w:t>:</w:t>
      </w:r>
    </w:p>
    <w:p w14:paraId="2EC818BC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4D69A2C9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aPIName</w:t>
      </w:r>
      <w:proofErr w:type="spellEnd"/>
      <w:r>
        <w:rPr>
          <w:lang w:eastAsia="zh-CN"/>
        </w:rPr>
        <w:t>:</w:t>
      </w:r>
    </w:p>
    <w:p w14:paraId="6896E597" w14:textId="77777777" w:rsidR="008D3A12" w:rsidRPr="00BD6F46" w:rsidRDefault="008D3A12" w:rsidP="008D3A12">
      <w:pPr>
        <w:pStyle w:val="PL"/>
      </w:pPr>
      <w:r w:rsidRPr="00BD6F46">
        <w:t xml:space="preserve">          </w:t>
      </w:r>
      <w:r w:rsidRPr="00F267AF">
        <w:t>type: string</w:t>
      </w:r>
    </w:p>
    <w:p w14:paraId="7FF2B342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aPIReference</w:t>
      </w:r>
      <w:proofErr w:type="spellEnd"/>
      <w:r>
        <w:rPr>
          <w:lang w:eastAsia="zh-CN"/>
        </w:rPr>
        <w:t>:</w:t>
      </w:r>
    </w:p>
    <w:p w14:paraId="1CD3F047" w14:textId="77777777" w:rsidR="008D3A12" w:rsidRDefault="008D3A12" w:rsidP="008D3A12">
      <w:pPr>
        <w:pStyle w:val="PL"/>
      </w:pPr>
      <w:r>
        <w:t xml:space="preserve">          $ref: 'TS29571_CommonData.yaml#/components/schemas/Uri'</w:t>
      </w:r>
    </w:p>
    <w:p w14:paraId="09B58CAB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aPIOperation</w:t>
      </w:r>
      <w:proofErr w:type="spellEnd"/>
      <w:r>
        <w:rPr>
          <w:lang w:eastAsia="zh-CN"/>
        </w:rPr>
        <w:t>:</w:t>
      </w:r>
    </w:p>
    <w:p w14:paraId="14E22A6E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APIOperation</w:t>
      </w:r>
      <w:proofErr w:type="spellEnd"/>
      <w:r w:rsidRPr="00C01833">
        <w:rPr>
          <w:lang w:eastAsia="zh-CN"/>
        </w:rPr>
        <w:t>'</w:t>
      </w:r>
    </w:p>
    <w:p w14:paraId="43827B2D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aPIContent</w:t>
      </w:r>
      <w:proofErr w:type="spellEnd"/>
      <w:r>
        <w:rPr>
          <w:lang w:eastAsia="zh-CN"/>
        </w:rPr>
        <w:t>:</w:t>
      </w:r>
    </w:p>
    <w:p w14:paraId="7FBC568B" w14:textId="77777777" w:rsidR="008D3A12" w:rsidRDefault="008D3A12" w:rsidP="008D3A12">
      <w:pPr>
        <w:pStyle w:val="PL"/>
      </w:pPr>
      <w:r w:rsidRPr="00BD6F46">
        <w:t xml:space="preserve">          </w:t>
      </w:r>
      <w:r w:rsidRPr="00F267AF">
        <w:t>type: string</w:t>
      </w:r>
    </w:p>
    <w:p w14:paraId="77511398" w14:textId="77777777" w:rsidR="008D3A12" w:rsidRPr="00BD6F46" w:rsidRDefault="008D3A12" w:rsidP="008D3A12">
      <w:pPr>
        <w:pStyle w:val="PL"/>
      </w:pPr>
      <w:r w:rsidRPr="00BD6F46">
        <w:t xml:space="preserve">      required:</w:t>
      </w:r>
    </w:p>
    <w:p w14:paraId="7C69AD38" w14:textId="77777777" w:rsidR="008D3A12" w:rsidRDefault="008D3A12" w:rsidP="008D3A12">
      <w:pPr>
        <w:pStyle w:val="PL"/>
        <w:rPr>
          <w:lang w:eastAsia="zh-CN"/>
        </w:rPr>
      </w:pPr>
      <w:r w:rsidRPr="00BD6F46">
        <w:lastRenderedPageBreak/>
        <w:t xml:space="preserve">        - </w:t>
      </w:r>
      <w:proofErr w:type="spellStart"/>
      <w:r>
        <w:rPr>
          <w:lang w:eastAsia="zh-CN"/>
        </w:rPr>
        <w:t>aPIName</w:t>
      </w:r>
      <w:proofErr w:type="spellEnd"/>
    </w:p>
    <w:p w14:paraId="7D27390C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SNPNInformation</w:t>
      </w:r>
      <w:proofErr w:type="spellEnd"/>
      <w:r>
        <w:rPr>
          <w:lang w:eastAsia="zh-CN"/>
        </w:rPr>
        <w:t>:</w:t>
      </w:r>
    </w:p>
    <w:p w14:paraId="64C47D5D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10A4A4D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2D14CEE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sNPNID</w:t>
      </w:r>
      <w:proofErr w:type="spellEnd"/>
      <w:r>
        <w:rPr>
          <w:lang w:eastAsia="zh-CN"/>
        </w:rPr>
        <w:t>:</w:t>
      </w:r>
    </w:p>
    <w:p w14:paraId="128121F4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proofErr w:type="spellStart"/>
      <w:r>
        <w:rPr>
          <w:lang w:eastAsia="zh-CN"/>
        </w:rPr>
        <w:t>PlmnIdNid</w:t>
      </w:r>
      <w:proofErr w:type="spellEnd"/>
      <w:r>
        <w:rPr>
          <w:lang w:eastAsia="zh-CN"/>
        </w:rPr>
        <w:t>'</w:t>
      </w:r>
    </w:p>
    <w:p w14:paraId="7F0038CC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accessType</w:t>
      </w:r>
      <w:proofErr w:type="spellEnd"/>
      <w:r>
        <w:rPr>
          <w:lang w:eastAsia="zh-CN"/>
        </w:rPr>
        <w:t>:</w:t>
      </w:r>
    </w:p>
    <w:p w14:paraId="468FDBED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proofErr w:type="spellStart"/>
      <w:r>
        <w:rPr>
          <w:lang w:eastAsia="zh-CN"/>
        </w:rPr>
        <w:t>AccessType</w:t>
      </w:r>
      <w:proofErr w:type="spellEnd"/>
      <w:r>
        <w:rPr>
          <w:lang w:eastAsia="zh-CN"/>
        </w:rPr>
        <w:t>'</w:t>
      </w:r>
    </w:p>
    <w:p w14:paraId="17F4E9A5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29B40A8D" w14:textId="77777777" w:rsidR="008D3A12" w:rsidRDefault="008D3A12" w:rsidP="008D3A12">
      <w:pPr>
        <w:pStyle w:val="PL"/>
      </w:pPr>
      <w:r>
        <w:rPr>
          <w:lang w:eastAsia="zh-CN"/>
        </w:rPr>
        <w:t xml:space="preserve">        - </w:t>
      </w:r>
      <w:proofErr w:type="spellStart"/>
      <w:r>
        <w:rPr>
          <w:lang w:eastAsia="zh-CN"/>
        </w:rPr>
        <w:t>sNPNID</w:t>
      </w:r>
      <w:proofErr w:type="spellEnd"/>
    </w:p>
    <w:p w14:paraId="7B05921E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>
        <w:t>Registration</w:t>
      </w:r>
      <w:r w:rsidRPr="002F3ED2">
        <w:t>ChargingInformation</w:t>
      </w:r>
      <w:proofErr w:type="spellEnd"/>
      <w:r w:rsidRPr="00BD6F46">
        <w:t>:</w:t>
      </w:r>
    </w:p>
    <w:p w14:paraId="1FC3935E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2CF94A67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72A80F4E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rPr>
          <w:lang w:eastAsia="zh-CN" w:bidi="ar-IQ"/>
        </w:rPr>
        <w:t>registrationMessagetype</w:t>
      </w:r>
      <w:proofErr w:type="spellEnd"/>
      <w:r w:rsidRPr="00BD6F46">
        <w:t>:</w:t>
      </w:r>
    </w:p>
    <w:p w14:paraId="346024E3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7770FE">
        <w:t>RegistrationMessageType</w:t>
      </w:r>
      <w:proofErr w:type="spellEnd"/>
      <w:r w:rsidRPr="00BD6F46">
        <w:t>'</w:t>
      </w:r>
    </w:p>
    <w:p w14:paraId="6773F48D" w14:textId="77777777" w:rsidR="008D3A12" w:rsidRPr="00BD6F46" w:rsidRDefault="008D3A12" w:rsidP="008D3A12">
      <w:pPr>
        <w:pStyle w:val="PL"/>
      </w:pPr>
      <w:r w:rsidRPr="007770FE">
        <w:t xml:space="preserve">        </w:t>
      </w:r>
      <w:proofErr w:type="spellStart"/>
      <w:r w:rsidRPr="007770FE">
        <w:t>userInformation</w:t>
      </w:r>
      <w:proofErr w:type="spellEnd"/>
      <w:r w:rsidRPr="007770FE">
        <w:t>:</w:t>
      </w:r>
    </w:p>
    <w:p w14:paraId="6679A820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6433CAD6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31F94D35" w14:textId="77777777" w:rsidR="008D3A12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4413BF73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14:paraId="44A46669" w14:textId="77777777" w:rsidR="008D3A12" w:rsidRPr="00BD6F46" w:rsidRDefault="008D3A12" w:rsidP="008D3A12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14:paraId="71F9967E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0F0F6380" w14:textId="77777777" w:rsidR="008D3A12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5C68E590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3F3BAAC4" w14:textId="77777777" w:rsidR="008D3A12" w:rsidRPr="00BD6F46" w:rsidRDefault="008D3A12" w:rsidP="008D3A12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6F12F8CB" w14:textId="77777777" w:rsidR="008D3A12" w:rsidRPr="003B2883" w:rsidRDefault="008D3A12" w:rsidP="008D3A12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45DF6A8C" w14:textId="77777777" w:rsidR="008D3A12" w:rsidRPr="003B2883" w:rsidRDefault="008D3A12" w:rsidP="008D3A12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27075ECB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 w:rsidRPr="00BD6F46">
        <w:t>:</w:t>
      </w:r>
    </w:p>
    <w:p w14:paraId="60CC54BB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/>
        </w:rPr>
        <w:t>MICOModeIndication</w:t>
      </w:r>
      <w:proofErr w:type="spellEnd"/>
      <w:r w:rsidRPr="00BD6F46">
        <w:t>'</w:t>
      </w:r>
    </w:p>
    <w:p w14:paraId="19DB729C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sms</w:t>
      </w:r>
      <w:r>
        <w:rPr>
          <w:lang w:eastAsia="zh-CN"/>
        </w:rPr>
        <w:t>Indication</w:t>
      </w:r>
      <w:proofErr w:type="spellEnd"/>
      <w:r w:rsidRPr="00BD6F46">
        <w:t>:</w:t>
      </w:r>
    </w:p>
    <w:p w14:paraId="12C89B00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 w:rsidRPr="00BD6F46">
        <w:t>'</w:t>
      </w:r>
    </w:p>
    <w:p w14:paraId="34EEF7B0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taiList</w:t>
      </w:r>
      <w:proofErr w:type="spellEnd"/>
      <w:r w:rsidRPr="00BD6F46">
        <w:t>:</w:t>
      </w:r>
    </w:p>
    <w:p w14:paraId="4EA0E69D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0DBC0069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00687ACA" w14:textId="77777777" w:rsidR="008D3A12" w:rsidRPr="00BD6F46" w:rsidRDefault="008D3A12" w:rsidP="008D3A12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433B452A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3D9356C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3B2883">
        <w:t>serviceAreaRestriction</w:t>
      </w:r>
      <w:proofErr w:type="spellEnd"/>
      <w:r w:rsidRPr="00BD6F46">
        <w:t>:</w:t>
      </w:r>
    </w:p>
    <w:p w14:paraId="4EE35E4E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03A5A9A9" w14:textId="77777777" w:rsidR="008D3A12" w:rsidRPr="00BD6F46" w:rsidRDefault="008D3A12" w:rsidP="008D3A12">
      <w:pPr>
        <w:pStyle w:val="PL"/>
      </w:pPr>
      <w:r w:rsidRPr="00BD6F46">
        <w:t xml:space="preserve">          items:</w:t>
      </w:r>
    </w:p>
    <w:p w14:paraId="056A6B46" w14:textId="77777777" w:rsidR="008D3A12" w:rsidRPr="00BD6F46" w:rsidRDefault="008D3A12" w:rsidP="008D3A12">
      <w:pPr>
        <w:pStyle w:val="PL"/>
      </w:pPr>
      <w:r w:rsidRPr="003B2883">
        <w:t xml:space="preserve">            $ref: 'TS29571_CommonData.yaml#/components/schemas/ServiceAreaRestriction'</w:t>
      </w:r>
    </w:p>
    <w:p w14:paraId="5EA21CB7" w14:textId="77777777" w:rsidR="008D3A12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0C3492D8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r</w:t>
      </w:r>
      <w:r w:rsidRPr="00050CA8">
        <w:t>equestedNSSAI</w:t>
      </w:r>
      <w:proofErr w:type="spellEnd"/>
      <w:r w:rsidRPr="00BD6F46">
        <w:t>:</w:t>
      </w:r>
    </w:p>
    <w:p w14:paraId="57F20D55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7BF65DCD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35797F34" w14:textId="77777777" w:rsidR="008D3A12" w:rsidRPr="00BD6F46" w:rsidRDefault="008D3A12" w:rsidP="008D3A12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1111BFF1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0FD300D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allowed</w:t>
      </w:r>
      <w:r w:rsidRPr="00050CA8">
        <w:t>NSSAI</w:t>
      </w:r>
      <w:proofErr w:type="spellEnd"/>
      <w:r w:rsidRPr="00BD6F46">
        <w:t>:</w:t>
      </w:r>
    </w:p>
    <w:p w14:paraId="3C296912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1BB0A53E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62BFFCDC" w14:textId="77777777" w:rsidR="008D3A12" w:rsidRPr="00BD6F46" w:rsidRDefault="008D3A12" w:rsidP="008D3A12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7A546CBE" w14:textId="77777777" w:rsidR="008D3A12" w:rsidRPr="00BD6F46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3DCB9A6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rejected</w:t>
      </w:r>
      <w:r w:rsidRPr="00050CA8">
        <w:t>NSSAI</w:t>
      </w:r>
      <w:proofErr w:type="spellEnd"/>
      <w:r w:rsidRPr="00BD6F46">
        <w:t>:</w:t>
      </w:r>
    </w:p>
    <w:p w14:paraId="15CADC44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2270D0B5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5D03657A" w14:textId="77777777" w:rsidR="008D3A12" w:rsidRPr="00BD6F46" w:rsidRDefault="008D3A12" w:rsidP="008D3A12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6658DC39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  <w:bookmarkStart w:id="11" w:name="_Hlk68183573"/>
    </w:p>
    <w:p w14:paraId="7A056DEA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325D7">
        <w:t>n</w:t>
      </w:r>
      <w:r>
        <w:t>SSAI</w:t>
      </w:r>
      <w:r w:rsidRPr="00A325D7">
        <w:t>MapList</w:t>
      </w:r>
      <w:proofErr w:type="spellEnd"/>
      <w:r w:rsidRPr="00BD6F46">
        <w:t>:</w:t>
      </w:r>
    </w:p>
    <w:p w14:paraId="3D56A9D6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40BE4C16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5F79BD8F" w14:textId="77777777" w:rsidR="008D3A12" w:rsidRDefault="008D3A12" w:rsidP="008D3A1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A325D7">
        <w:t>N</w:t>
      </w:r>
      <w:r>
        <w:t>SSAI</w:t>
      </w:r>
      <w:r w:rsidRPr="00A325D7">
        <w:t>Map</w:t>
      </w:r>
      <w:proofErr w:type="spellEnd"/>
      <w:r w:rsidRPr="00BD6F46">
        <w:t>'</w:t>
      </w:r>
    </w:p>
    <w:p w14:paraId="5C6A016C" w14:textId="77777777" w:rsidR="008D3A12" w:rsidRPr="00BD6F46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9C56A58" w14:textId="77777777" w:rsidR="008D3A12" w:rsidRPr="003B2883" w:rsidRDefault="008D3A12" w:rsidP="008D3A12">
      <w:pPr>
        <w:pStyle w:val="PL"/>
      </w:pPr>
      <w:bookmarkStart w:id="12" w:name="_Hlk68183587"/>
      <w:bookmarkEnd w:id="11"/>
      <w:r w:rsidRPr="003B2883">
        <w:t xml:space="preserve">    </w:t>
      </w:r>
      <w:r>
        <w:t xml:space="preserve">    </w:t>
      </w:r>
      <w:proofErr w:type="spellStart"/>
      <w:r>
        <w:t>amfUeNgapId</w:t>
      </w:r>
      <w:proofErr w:type="spellEnd"/>
      <w:r w:rsidRPr="003B2883">
        <w:t>:</w:t>
      </w:r>
    </w:p>
    <w:p w14:paraId="558D9134" w14:textId="77777777" w:rsidR="008D3A12" w:rsidRPr="00BD6F46" w:rsidRDefault="008D3A12" w:rsidP="008D3A12">
      <w:pPr>
        <w:pStyle w:val="PL"/>
      </w:pPr>
      <w:r w:rsidRPr="00BD6F46">
        <w:t xml:space="preserve">          type: integer</w:t>
      </w:r>
    </w:p>
    <w:p w14:paraId="33084C90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ranUeNgapId</w:t>
      </w:r>
      <w:proofErr w:type="spellEnd"/>
      <w:r w:rsidRPr="00BD6F46">
        <w:t>:</w:t>
      </w:r>
    </w:p>
    <w:p w14:paraId="606DED87" w14:textId="77777777" w:rsidR="008D3A12" w:rsidRPr="00BD6F46" w:rsidRDefault="008D3A12" w:rsidP="008D3A12">
      <w:pPr>
        <w:pStyle w:val="PL"/>
      </w:pPr>
      <w:r w:rsidRPr="00BD6F46">
        <w:t xml:space="preserve">          type: integer</w:t>
      </w:r>
    </w:p>
    <w:p w14:paraId="743E3D3D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3B2883">
        <w:t>ranNodeId</w:t>
      </w:r>
      <w:proofErr w:type="spellEnd"/>
      <w:r w:rsidRPr="00BD6F46">
        <w:t>:</w:t>
      </w:r>
    </w:p>
    <w:p w14:paraId="12C04E44" w14:textId="77777777" w:rsidR="008D3A12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 w:rsidRPr="00BD6F46">
        <w:t>'</w:t>
      </w:r>
    </w:p>
    <w:p w14:paraId="768738FA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sNPNID</w:t>
      </w:r>
      <w:proofErr w:type="spellEnd"/>
      <w:r>
        <w:t>:</w:t>
      </w:r>
    </w:p>
    <w:p w14:paraId="3CA1CA74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PlmnIdNid</w:t>
      </w:r>
      <w:proofErr w:type="spellEnd"/>
      <w:r>
        <w:t>'</w:t>
      </w:r>
    </w:p>
    <w:p w14:paraId="25E092E4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cAGIDList</w:t>
      </w:r>
      <w:proofErr w:type="spellEnd"/>
      <w:r>
        <w:t>:</w:t>
      </w:r>
    </w:p>
    <w:p w14:paraId="33700AFF" w14:textId="77777777" w:rsidR="008D3A12" w:rsidRDefault="008D3A12" w:rsidP="008D3A12">
      <w:pPr>
        <w:pStyle w:val="PL"/>
      </w:pPr>
      <w:r>
        <w:t xml:space="preserve">          type: array</w:t>
      </w:r>
    </w:p>
    <w:p w14:paraId="6C62AE21" w14:textId="77777777" w:rsidR="008D3A12" w:rsidRDefault="008D3A12" w:rsidP="008D3A12">
      <w:pPr>
        <w:pStyle w:val="PL"/>
      </w:pPr>
      <w:r>
        <w:t xml:space="preserve">          items:</w:t>
      </w:r>
    </w:p>
    <w:p w14:paraId="20BF0B7F" w14:textId="77777777" w:rsidR="008D3A12" w:rsidRDefault="008D3A12" w:rsidP="008D3A12">
      <w:pPr>
        <w:pStyle w:val="PL"/>
      </w:pPr>
      <w:r>
        <w:t xml:space="preserve">            $ref: 'TS29571_CommonData.yaml#/components/schemas/</w:t>
      </w:r>
      <w:proofErr w:type="spellStart"/>
      <w:r>
        <w:t>CagId</w:t>
      </w:r>
      <w:proofErr w:type="spellEnd"/>
      <w:r>
        <w:t>'</w:t>
      </w:r>
    </w:p>
    <w:p w14:paraId="5C28C301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bookmarkEnd w:id="12"/>
    <w:p w14:paraId="22CDDC39" w14:textId="77777777" w:rsidR="008D3A12" w:rsidRPr="003B2883" w:rsidRDefault="008D3A12" w:rsidP="008D3A12">
      <w:pPr>
        <w:pStyle w:val="PL"/>
      </w:pPr>
      <w:r w:rsidRPr="003B2883">
        <w:t xml:space="preserve">      required:</w:t>
      </w:r>
    </w:p>
    <w:p w14:paraId="4E864EE6" w14:textId="77777777" w:rsidR="008D3A12" w:rsidRDefault="008D3A12" w:rsidP="008D3A12">
      <w:pPr>
        <w:pStyle w:val="PL"/>
        <w:rPr>
          <w:lang w:eastAsia="zh-CN" w:bidi="ar-IQ"/>
        </w:rPr>
      </w:pPr>
      <w:r w:rsidRPr="003B2883">
        <w:t xml:space="preserve">        - </w:t>
      </w:r>
      <w:proofErr w:type="spellStart"/>
      <w:r>
        <w:rPr>
          <w:lang w:eastAsia="zh-CN" w:bidi="ar-IQ"/>
        </w:rPr>
        <w:t>registrationMessagetype</w:t>
      </w:r>
      <w:proofErr w:type="spellEnd"/>
    </w:p>
    <w:p w14:paraId="118D9F61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>
        <w:t>P</w:t>
      </w:r>
      <w:r w:rsidRPr="007D0512">
        <w:t>SCellInformation</w:t>
      </w:r>
      <w:proofErr w:type="spellEnd"/>
      <w:r w:rsidRPr="00BD6F46">
        <w:t>:</w:t>
      </w:r>
    </w:p>
    <w:p w14:paraId="01280D35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788F49DF" w14:textId="77777777" w:rsidR="008D3A12" w:rsidRPr="00BD6F46" w:rsidRDefault="008D3A12" w:rsidP="008D3A12">
      <w:pPr>
        <w:pStyle w:val="PL"/>
      </w:pPr>
      <w:r w:rsidRPr="00BD6F46">
        <w:lastRenderedPageBreak/>
        <w:t xml:space="preserve">      properties:</w:t>
      </w:r>
    </w:p>
    <w:p w14:paraId="2C11E2E1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nrcgi</w:t>
      </w:r>
      <w:proofErr w:type="spellEnd"/>
      <w:r w:rsidRPr="00BD6F46">
        <w:t>:</w:t>
      </w:r>
    </w:p>
    <w:p w14:paraId="4539A249" w14:textId="77777777" w:rsidR="008D3A12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>
        <w:rPr>
          <w:lang w:eastAsia="zh-CN"/>
        </w:rPr>
        <w:t>Ncgi</w:t>
      </w:r>
      <w:proofErr w:type="spellEnd"/>
      <w:r w:rsidRPr="00BD6F46">
        <w:t>'</w:t>
      </w:r>
    </w:p>
    <w:p w14:paraId="4F13AE79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ecgi</w:t>
      </w:r>
      <w:proofErr w:type="spellEnd"/>
      <w:r w:rsidRPr="00BD6F46">
        <w:t>:</w:t>
      </w:r>
    </w:p>
    <w:p w14:paraId="41193DA3" w14:textId="77777777" w:rsidR="008D3A12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>
        <w:t>Ecgi</w:t>
      </w:r>
      <w:proofErr w:type="spellEnd"/>
      <w:r>
        <w:t>'</w:t>
      </w:r>
    </w:p>
    <w:p w14:paraId="005E5C5A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A325D7">
        <w:t>N</w:t>
      </w:r>
      <w:r>
        <w:t>SSAI</w:t>
      </w:r>
      <w:r w:rsidRPr="00A325D7">
        <w:t>Map</w:t>
      </w:r>
      <w:proofErr w:type="spellEnd"/>
      <w:r w:rsidRPr="00BD6F46">
        <w:t>:</w:t>
      </w:r>
    </w:p>
    <w:p w14:paraId="3F099CC5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6ED0149F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3FB404EF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serving</w:t>
      </w:r>
      <w:r w:rsidRPr="003B2883">
        <w:rPr>
          <w:lang w:eastAsia="zh-CN"/>
        </w:rPr>
        <w:t>Snssai</w:t>
      </w:r>
      <w:proofErr w:type="spellEnd"/>
      <w:r w:rsidRPr="00BD6F46">
        <w:t>:</w:t>
      </w:r>
    </w:p>
    <w:p w14:paraId="782E1153" w14:textId="77777777" w:rsidR="008D3A12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 w:rsidRPr="00BD6F46">
        <w:t>'</w:t>
      </w:r>
    </w:p>
    <w:p w14:paraId="1A5B8874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proofErr w:type="spellEnd"/>
      <w:r w:rsidRPr="00BD6F46">
        <w:t>:</w:t>
      </w:r>
    </w:p>
    <w:p w14:paraId="448E81D0" w14:textId="77777777" w:rsidR="008D3A12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>
        <w:t>'</w:t>
      </w:r>
    </w:p>
    <w:p w14:paraId="2A16E0D4" w14:textId="77777777" w:rsidR="008D3A12" w:rsidRPr="003B2883" w:rsidRDefault="008D3A12" w:rsidP="008D3A12">
      <w:pPr>
        <w:pStyle w:val="PL"/>
      </w:pPr>
      <w:r w:rsidRPr="003B2883">
        <w:t xml:space="preserve">      required:</w:t>
      </w:r>
    </w:p>
    <w:p w14:paraId="4ABBFDCE" w14:textId="77777777" w:rsidR="008D3A12" w:rsidRDefault="008D3A12" w:rsidP="008D3A12">
      <w:pPr>
        <w:pStyle w:val="PL"/>
        <w:rPr>
          <w:lang w:eastAsia="zh-CN"/>
        </w:rPr>
      </w:pPr>
      <w:r w:rsidRPr="003B2883">
        <w:t xml:space="preserve">        - </w:t>
      </w:r>
      <w:proofErr w:type="spellStart"/>
      <w:r>
        <w:rPr>
          <w:lang w:eastAsia="zh-CN"/>
        </w:rPr>
        <w:t>serving</w:t>
      </w:r>
      <w:r w:rsidRPr="003B2883">
        <w:rPr>
          <w:lang w:eastAsia="zh-CN"/>
        </w:rPr>
        <w:t>Snssai</w:t>
      </w:r>
      <w:proofErr w:type="spellEnd"/>
    </w:p>
    <w:p w14:paraId="2904AB0B" w14:textId="77777777" w:rsidR="008D3A12" w:rsidRDefault="008D3A12" w:rsidP="008D3A12">
      <w:pPr>
        <w:pStyle w:val="PL"/>
      </w:pPr>
      <w:r w:rsidRPr="003B2883">
        <w:t xml:space="preserve">        - </w:t>
      </w:r>
      <w:proofErr w:type="spellStart"/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proofErr w:type="spellEnd"/>
    </w:p>
    <w:p w14:paraId="33228B5B" w14:textId="77777777" w:rsidR="008D3A12" w:rsidRPr="00BD6F46" w:rsidRDefault="008D3A12" w:rsidP="008D3A12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4F48EB0A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3B6DB553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7AD2110F" w14:textId="77777777" w:rsidR="008D3A12" w:rsidRPr="00BD6F46" w:rsidRDefault="008D3A12" w:rsidP="008D3A12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67E55978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64A63585" w14:textId="77777777" w:rsidR="008D3A12" w:rsidRPr="00BD6F46" w:rsidRDefault="008D3A12" w:rsidP="008D3A12">
      <w:pPr>
        <w:pStyle w:val="PL"/>
      </w:pPr>
      <w:r w:rsidRPr="00805E6E">
        <w:t xml:space="preserve">        </w:t>
      </w:r>
      <w:proofErr w:type="spellStart"/>
      <w:r w:rsidRPr="00805E6E">
        <w:t>userInformation</w:t>
      </w:r>
      <w:proofErr w:type="spellEnd"/>
      <w:r w:rsidRPr="00805E6E">
        <w:t>:</w:t>
      </w:r>
    </w:p>
    <w:p w14:paraId="576022DB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1E2608D9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342E25C7" w14:textId="77777777" w:rsidR="008D3A12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696C1EEE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14:paraId="73EB6FEB" w14:textId="77777777" w:rsidR="008D3A12" w:rsidRPr="00BD6F46" w:rsidRDefault="008D3A12" w:rsidP="008D3A12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14:paraId="2A3173F2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4639E235" w14:textId="77777777" w:rsidR="008D3A12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35A7D62F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02D09521" w14:textId="77777777" w:rsidR="008D3A12" w:rsidRPr="00BD6F46" w:rsidRDefault="008D3A12" w:rsidP="008D3A12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16F5D47A" w14:textId="77777777" w:rsidR="008D3A12" w:rsidRPr="003B2883" w:rsidRDefault="008D3A12" w:rsidP="008D3A12">
      <w:pPr>
        <w:pStyle w:val="PL"/>
      </w:pPr>
      <w:r w:rsidRPr="003B2883">
        <w:t xml:space="preserve">    </w:t>
      </w:r>
      <w:r>
        <w:t xml:space="preserve">    </w:t>
      </w:r>
      <w:proofErr w:type="spellStart"/>
      <w:r>
        <w:t>amfUeNgapId</w:t>
      </w:r>
      <w:proofErr w:type="spellEnd"/>
      <w:r w:rsidRPr="003B2883">
        <w:t>:</w:t>
      </w:r>
    </w:p>
    <w:p w14:paraId="6FE51CB8" w14:textId="77777777" w:rsidR="008D3A12" w:rsidRPr="00BD6F46" w:rsidRDefault="008D3A12" w:rsidP="008D3A12">
      <w:pPr>
        <w:pStyle w:val="PL"/>
      </w:pPr>
      <w:r w:rsidRPr="00BD6F46">
        <w:t xml:space="preserve">          type: integer</w:t>
      </w:r>
    </w:p>
    <w:p w14:paraId="438BABDD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ranUeNgapId</w:t>
      </w:r>
      <w:proofErr w:type="spellEnd"/>
      <w:r w:rsidRPr="00BD6F46">
        <w:t>:</w:t>
      </w:r>
    </w:p>
    <w:p w14:paraId="604D2236" w14:textId="77777777" w:rsidR="008D3A12" w:rsidRPr="00BD6F46" w:rsidRDefault="008D3A12" w:rsidP="008D3A12">
      <w:pPr>
        <w:pStyle w:val="PL"/>
      </w:pPr>
      <w:r w:rsidRPr="00BD6F46">
        <w:t xml:space="preserve">          type: integer</w:t>
      </w:r>
    </w:p>
    <w:p w14:paraId="0A266529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3B2883">
        <w:t>ranNodeId</w:t>
      </w:r>
      <w:proofErr w:type="spellEnd"/>
      <w:r w:rsidRPr="00BD6F46">
        <w:t>:</w:t>
      </w:r>
    </w:p>
    <w:p w14:paraId="7E038CD0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 w:rsidRPr="00BD6F46">
        <w:t>'</w:t>
      </w:r>
    </w:p>
    <w:p w14:paraId="693E0D3B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3B2883">
        <w:t>restrictedRatList</w:t>
      </w:r>
      <w:proofErr w:type="spellEnd"/>
      <w:r w:rsidRPr="00BD6F46">
        <w:t>:</w:t>
      </w:r>
    </w:p>
    <w:p w14:paraId="0C8E9270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54948BC8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61C3613A" w14:textId="77777777" w:rsidR="008D3A12" w:rsidRPr="00BD6F46" w:rsidRDefault="008D3A12" w:rsidP="008D3A12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t>RatType</w:t>
      </w:r>
      <w:proofErr w:type="spellEnd"/>
      <w:r w:rsidRPr="003B2883">
        <w:t>'</w:t>
      </w:r>
    </w:p>
    <w:p w14:paraId="1F75EBA7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9DE29A2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3B2883">
        <w:t>forbiddenAreaList</w:t>
      </w:r>
      <w:proofErr w:type="spellEnd"/>
      <w:r w:rsidRPr="00BD6F46">
        <w:t>:</w:t>
      </w:r>
    </w:p>
    <w:p w14:paraId="2AEFD5AA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4DE49BDF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563C8DEE" w14:textId="77777777" w:rsidR="008D3A12" w:rsidRPr="00BD6F46" w:rsidRDefault="008D3A12" w:rsidP="008D3A12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6C1DCE15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E77E7AD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3B2883">
        <w:t>serviceAreaRestriction</w:t>
      </w:r>
      <w:proofErr w:type="spellEnd"/>
      <w:r w:rsidRPr="00BD6F46">
        <w:t>:</w:t>
      </w:r>
    </w:p>
    <w:p w14:paraId="68FFAEFD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33E90344" w14:textId="77777777" w:rsidR="008D3A12" w:rsidRPr="00BD6F46" w:rsidRDefault="008D3A12" w:rsidP="008D3A12">
      <w:pPr>
        <w:pStyle w:val="PL"/>
      </w:pPr>
      <w:r w:rsidRPr="00BD6F46">
        <w:t xml:space="preserve">          items:</w:t>
      </w:r>
    </w:p>
    <w:p w14:paraId="0D2F1C00" w14:textId="77777777" w:rsidR="008D3A12" w:rsidRPr="00BD6F46" w:rsidRDefault="008D3A12" w:rsidP="008D3A12">
      <w:pPr>
        <w:pStyle w:val="PL"/>
      </w:pPr>
      <w:r w:rsidRPr="003B2883">
        <w:t xml:space="preserve">            $ref: 'TS29571_CommonData.yaml#/components/schemas/ServiceAreaRestriction'</w:t>
      </w:r>
    </w:p>
    <w:p w14:paraId="6351ECBC" w14:textId="77777777" w:rsidR="008D3A12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58F3E61A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3B2883">
        <w:t>restrictedCnList</w:t>
      </w:r>
      <w:proofErr w:type="spellEnd"/>
      <w:r w:rsidRPr="00BD6F46">
        <w:t>:</w:t>
      </w:r>
    </w:p>
    <w:p w14:paraId="1FCF4C50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6EAF5CDF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588ABF9C" w14:textId="77777777" w:rsidR="008D3A12" w:rsidRPr="00BD6F46" w:rsidRDefault="008D3A12" w:rsidP="008D3A12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t>CoreNetworkType</w:t>
      </w:r>
      <w:proofErr w:type="spellEnd"/>
      <w:r w:rsidRPr="003B2883">
        <w:t>'</w:t>
      </w:r>
    </w:p>
    <w:p w14:paraId="5DE5B363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01FD67F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allowed</w:t>
      </w:r>
      <w:r w:rsidRPr="00050CA8">
        <w:t>NSSAI</w:t>
      </w:r>
      <w:proofErr w:type="spellEnd"/>
      <w:r w:rsidRPr="00BD6F46">
        <w:t>:</w:t>
      </w:r>
    </w:p>
    <w:p w14:paraId="7074B7CD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48BC225E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747F4364" w14:textId="77777777" w:rsidR="008D3A12" w:rsidRPr="00BD6F46" w:rsidRDefault="008D3A12" w:rsidP="008D3A12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51494BF6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3F4074B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nSSAIMapList</w:t>
      </w:r>
      <w:proofErr w:type="spellEnd"/>
      <w:r>
        <w:t>:</w:t>
      </w:r>
    </w:p>
    <w:p w14:paraId="43C88371" w14:textId="77777777" w:rsidR="008D3A12" w:rsidRDefault="008D3A12" w:rsidP="008D3A12">
      <w:pPr>
        <w:pStyle w:val="PL"/>
      </w:pPr>
      <w:r>
        <w:t xml:space="preserve">          type: array</w:t>
      </w:r>
    </w:p>
    <w:p w14:paraId="7E674C8E" w14:textId="77777777" w:rsidR="008D3A12" w:rsidRDefault="008D3A12" w:rsidP="008D3A12">
      <w:pPr>
        <w:pStyle w:val="PL"/>
      </w:pPr>
      <w:r>
        <w:t xml:space="preserve">          items:</w:t>
      </w:r>
    </w:p>
    <w:p w14:paraId="5BF0E0DD" w14:textId="77777777" w:rsidR="008D3A12" w:rsidRDefault="008D3A12" w:rsidP="008D3A12">
      <w:pPr>
        <w:pStyle w:val="PL"/>
      </w:pPr>
      <w:r>
        <w:t xml:space="preserve">            $ref: '#/components/schemas/</w:t>
      </w:r>
      <w:proofErr w:type="spellStart"/>
      <w:r>
        <w:t>NSSAIMap</w:t>
      </w:r>
      <w:proofErr w:type="spellEnd"/>
      <w:r>
        <w:t>'</w:t>
      </w:r>
    </w:p>
    <w:p w14:paraId="42EF7319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71F66BD" w14:textId="77777777" w:rsidR="008D3A12" w:rsidRPr="003B2883" w:rsidRDefault="008D3A12" w:rsidP="008D3A12">
      <w:pPr>
        <w:pStyle w:val="PL"/>
      </w:pPr>
      <w:r w:rsidRPr="003B2883">
        <w:t xml:space="preserve">        </w:t>
      </w:r>
      <w:proofErr w:type="spellStart"/>
      <w:r w:rsidRPr="003B2883">
        <w:t>rrcEstCause</w:t>
      </w:r>
      <w:proofErr w:type="spellEnd"/>
      <w:r w:rsidRPr="003B2883">
        <w:t>:</w:t>
      </w:r>
    </w:p>
    <w:p w14:paraId="0AB546A4" w14:textId="77777777" w:rsidR="008D3A12" w:rsidRPr="003B2883" w:rsidRDefault="008D3A12" w:rsidP="008D3A12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6763BD4B" w14:textId="77777777" w:rsidR="008D3A12" w:rsidRDefault="008D3A12" w:rsidP="008D3A12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7861DD87" w14:textId="77777777" w:rsidR="008D3A12" w:rsidRPr="003B2883" w:rsidRDefault="008D3A12" w:rsidP="008D3A12">
      <w:pPr>
        <w:pStyle w:val="PL"/>
      </w:pPr>
      <w:r w:rsidRPr="003B2883">
        <w:t xml:space="preserve">      required:</w:t>
      </w:r>
    </w:p>
    <w:p w14:paraId="5D7C8AD6" w14:textId="77777777" w:rsidR="008D3A12" w:rsidRDefault="008D3A12" w:rsidP="008D3A12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0DE72B42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>
        <w:t>LocationReportingChargingInformation</w:t>
      </w:r>
      <w:proofErr w:type="spellEnd"/>
      <w:r w:rsidRPr="00BD6F46">
        <w:t>:</w:t>
      </w:r>
    </w:p>
    <w:p w14:paraId="78732B96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755C0490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6627F7E1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805E6E">
        <w:rPr>
          <w:lang w:eastAsia="zh-CN" w:bidi="ar-IQ"/>
        </w:rPr>
        <w:t>locationReportingMessageType</w:t>
      </w:r>
      <w:proofErr w:type="spellEnd"/>
      <w:r w:rsidRPr="00BD6F46">
        <w:t>:</w:t>
      </w:r>
    </w:p>
    <w:p w14:paraId="265D5E6A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805E6E">
        <w:rPr>
          <w:lang w:eastAsia="zh-CN" w:bidi="ar-IQ"/>
        </w:rPr>
        <w:t>LocationReportingMessageType</w:t>
      </w:r>
      <w:proofErr w:type="spellEnd"/>
      <w:r w:rsidRPr="00BD6F46">
        <w:t>'</w:t>
      </w:r>
    </w:p>
    <w:p w14:paraId="66FBBCA8" w14:textId="77777777" w:rsidR="008D3A12" w:rsidRPr="00BD6F46" w:rsidRDefault="008D3A12" w:rsidP="008D3A12">
      <w:pPr>
        <w:pStyle w:val="PL"/>
      </w:pPr>
      <w:r w:rsidRPr="00805E6E">
        <w:t xml:space="preserve">        </w:t>
      </w:r>
      <w:proofErr w:type="spellStart"/>
      <w:r w:rsidRPr="00805E6E">
        <w:t>userInformation</w:t>
      </w:r>
      <w:proofErr w:type="spellEnd"/>
      <w:r w:rsidRPr="00805E6E">
        <w:t>:</w:t>
      </w:r>
    </w:p>
    <w:p w14:paraId="6281630E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18C1EAC0" w14:textId="77777777" w:rsidR="008D3A12" w:rsidRPr="00BD6F46" w:rsidRDefault="008D3A12" w:rsidP="008D3A12">
      <w:pPr>
        <w:pStyle w:val="PL"/>
      </w:pPr>
      <w:r w:rsidRPr="00BD6F46">
        <w:lastRenderedPageBreak/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62579958" w14:textId="77777777" w:rsidR="008D3A12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55A2BDC1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14:paraId="5F566775" w14:textId="77777777" w:rsidR="008D3A12" w:rsidRPr="00BD6F46" w:rsidRDefault="008D3A12" w:rsidP="008D3A12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14:paraId="10CBE540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79267162" w14:textId="77777777" w:rsidR="008D3A12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52D8B217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5E34EF00" w14:textId="77777777" w:rsidR="008D3A12" w:rsidRPr="00BD6F46" w:rsidRDefault="008D3A12" w:rsidP="008D3A12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2FC1BA41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presenceReportingArea</w:t>
      </w:r>
      <w:r w:rsidRPr="00BD6F46">
        <w:rPr>
          <w:szCs w:val="18"/>
        </w:rPr>
        <w:t>Information</w:t>
      </w:r>
      <w:proofErr w:type="spellEnd"/>
      <w:r w:rsidRPr="00BD6F46">
        <w:t>:</w:t>
      </w:r>
    </w:p>
    <w:p w14:paraId="36130EA1" w14:textId="77777777" w:rsidR="008D3A12" w:rsidRPr="00BD6F46" w:rsidRDefault="008D3A12" w:rsidP="008D3A12">
      <w:pPr>
        <w:pStyle w:val="PL"/>
      </w:pPr>
      <w:r w:rsidRPr="00BD6F46">
        <w:t xml:space="preserve">          type: object</w:t>
      </w:r>
    </w:p>
    <w:p w14:paraId="1425071D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6B8EA818" w14:textId="77777777" w:rsidR="008D3A12" w:rsidRPr="00BD6F46" w:rsidRDefault="008D3A12" w:rsidP="008D3A12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5AD38246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7F39A472" w14:textId="77777777" w:rsidR="008D3A12" w:rsidRPr="003B2883" w:rsidRDefault="008D3A12" w:rsidP="008D3A12">
      <w:pPr>
        <w:pStyle w:val="PL"/>
      </w:pPr>
      <w:r w:rsidRPr="003B2883">
        <w:t xml:space="preserve">      required:</w:t>
      </w:r>
    </w:p>
    <w:p w14:paraId="6166B4A1" w14:textId="77777777" w:rsidR="008D3A12" w:rsidRDefault="008D3A12" w:rsidP="008D3A12">
      <w:pPr>
        <w:pStyle w:val="PL"/>
        <w:rPr>
          <w:lang w:eastAsia="zh-CN" w:bidi="ar-IQ"/>
        </w:rPr>
      </w:pPr>
      <w:r w:rsidRPr="003B2883">
        <w:t xml:space="preserve">        - </w:t>
      </w:r>
      <w:proofErr w:type="spellStart"/>
      <w:r w:rsidRPr="00805E6E">
        <w:rPr>
          <w:lang w:eastAsia="zh-CN" w:bidi="ar-IQ"/>
        </w:rPr>
        <w:t>locationReportingMessageType</w:t>
      </w:r>
      <w:proofErr w:type="spellEnd"/>
    </w:p>
    <w:p w14:paraId="3C2C7136" w14:textId="77777777" w:rsidR="008D3A12" w:rsidRPr="005D14F1" w:rsidRDefault="008D3A12" w:rsidP="008D3A12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0FFFED9A" w14:textId="77777777" w:rsidR="008D3A12" w:rsidRDefault="008D3A12" w:rsidP="008D3A12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84ADD46" w14:textId="77777777" w:rsidR="008D3A12" w:rsidRPr="005D14F1" w:rsidRDefault="008D3A12" w:rsidP="008D3A12">
      <w:pPr>
        <w:pStyle w:val="PL"/>
      </w:pPr>
      <w:r w:rsidRPr="005D14F1">
        <w:t xml:space="preserve">    </w:t>
      </w:r>
      <w:proofErr w:type="spellStart"/>
      <w:r w:rsidRPr="008E7E46">
        <w:rPr>
          <w:lang w:eastAsia="zh-CN" w:bidi="ar-IQ"/>
        </w:rPr>
        <w:t>LocationReportingMessageType</w:t>
      </w:r>
      <w:proofErr w:type="spellEnd"/>
      <w:r w:rsidRPr="005D14F1">
        <w:t>:</w:t>
      </w:r>
    </w:p>
    <w:p w14:paraId="1B17A657" w14:textId="77777777" w:rsidR="008D3A12" w:rsidRDefault="008D3A12" w:rsidP="008D3A12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5551E43" w14:textId="77777777" w:rsidR="008D3A12" w:rsidRPr="00BD6F46" w:rsidRDefault="008D3A12" w:rsidP="008D3A12">
      <w:pPr>
        <w:pStyle w:val="PL"/>
      </w:pPr>
      <w:bookmarkStart w:id="13" w:name="_Hlk47630990"/>
      <w:r w:rsidRPr="00BD6F46">
        <w:t xml:space="preserve">    </w:t>
      </w:r>
      <w:proofErr w:type="spellStart"/>
      <w:r w:rsidRPr="004F65F4">
        <w:t>NSMChargingInformation</w:t>
      </w:r>
      <w:proofErr w:type="spellEnd"/>
      <w:r w:rsidRPr="00BD6F46">
        <w:t>:</w:t>
      </w:r>
    </w:p>
    <w:p w14:paraId="5D76D531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32DDA586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7C23CEA8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rPr>
          <w:lang w:eastAsia="zh-CN" w:bidi="ar-IQ"/>
        </w:rPr>
        <w:t>managementOperation</w:t>
      </w:r>
      <w:proofErr w:type="spellEnd"/>
      <w:r w:rsidRPr="00BD6F46">
        <w:t>:</w:t>
      </w:r>
    </w:p>
    <w:p w14:paraId="04BC0017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 w:bidi="ar-IQ"/>
        </w:rPr>
        <w:t>ManagementOperation</w:t>
      </w:r>
      <w:proofErr w:type="spellEnd"/>
      <w:r w:rsidRPr="00BD6F46">
        <w:t>'</w:t>
      </w:r>
    </w:p>
    <w:p w14:paraId="3B5C2BFA" w14:textId="77777777" w:rsidR="008D3A12" w:rsidRPr="00BD6F46" w:rsidRDefault="008D3A12" w:rsidP="008D3A12">
      <w:pPr>
        <w:pStyle w:val="PL"/>
      </w:pPr>
      <w:r w:rsidRPr="00805E6E">
        <w:t xml:space="preserve">        </w:t>
      </w:r>
      <w:proofErr w:type="spellStart"/>
      <w:r w:rsidRPr="00FC587F">
        <w:t>idNetworkSliceInstance</w:t>
      </w:r>
      <w:proofErr w:type="spellEnd"/>
      <w:r w:rsidRPr="00805E6E">
        <w:t>:</w:t>
      </w:r>
    </w:p>
    <w:p w14:paraId="5A0FE372" w14:textId="77777777" w:rsidR="008D3A12" w:rsidRPr="00BD6F46" w:rsidRDefault="008D3A12" w:rsidP="008D3A12">
      <w:pPr>
        <w:pStyle w:val="PL"/>
      </w:pPr>
      <w:r>
        <w:t xml:space="preserve">          type: string</w:t>
      </w:r>
    </w:p>
    <w:p w14:paraId="2E956D26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proofErr w:type="spellEnd"/>
      <w:r w:rsidRPr="00BD6F46">
        <w:t>:</w:t>
      </w:r>
    </w:p>
    <w:p w14:paraId="35891163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666CE0D9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79FAD585" w14:textId="77777777" w:rsidR="008D3A12" w:rsidRPr="00BD6F46" w:rsidRDefault="008D3A12" w:rsidP="008D3A1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proofErr w:type="spellEnd"/>
      <w:r w:rsidRPr="00BD6F46">
        <w:t>'</w:t>
      </w:r>
    </w:p>
    <w:p w14:paraId="26DE56B7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AB166A6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managementOperationStatus</w:t>
      </w:r>
      <w:proofErr w:type="spellEnd"/>
      <w:r w:rsidRPr="00BD6F46">
        <w:t>:</w:t>
      </w:r>
    </w:p>
    <w:p w14:paraId="42BBC2AD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proofErr w:type="spellEnd"/>
      <w:r w:rsidRPr="00BD6F46">
        <w:t>'</w:t>
      </w:r>
    </w:p>
    <w:p w14:paraId="38282E8E" w14:textId="5DC172F6" w:rsidR="008D3A12" w:rsidDel="008D3A12" w:rsidRDefault="008D3A12" w:rsidP="008D3A12">
      <w:pPr>
        <w:pStyle w:val="PL"/>
        <w:rPr>
          <w:del w:id="14" w:author="MATRIXX Software" w:date="2023-11-02T09:26:00Z"/>
        </w:rPr>
      </w:pPr>
      <w:del w:id="15" w:author="MATRIXX Software" w:date="2023-11-02T09:26:00Z">
        <w:r w:rsidDel="008D3A12">
          <w:delText xml:space="preserve"># To be introduced once the reference to </w:delText>
        </w:r>
        <w:r w:rsidRPr="007B05FD" w:rsidDel="008D3A12">
          <w:delText>'</w:delText>
        </w:r>
        <w:r w:rsidDel="008D3A12">
          <w:delText>generic</w:delText>
        </w:r>
        <w:r w:rsidRPr="007B05FD" w:rsidDel="008D3A12">
          <w:delText>.yaml is resolved</w:delText>
        </w:r>
        <w:r w:rsidDel="008D3A12">
          <w:delText xml:space="preserve">    </w:delText>
        </w:r>
      </w:del>
    </w:p>
    <w:p w14:paraId="788ED0E7" w14:textId="12BB3897" w:rsidR="008D3A12" w:rsidRPr="00BD6F46" w:rsidRDefault="008D3A12" w:rsidP="008D3A12">
      <w:pPr>
        <w:pStyle w:val="PL"/>
      </w:pPr>
      <w:del w:id="16" w:author="MATRIXX Software" w:date="2023-11-02T09:26:00Z">
        <w:r w:rsidDel="008D3A12">
          <w:delText>#</w:delText>
        </w:r>
      </w:del>
      <w:r w:rsidRPr="00BD6F46">
        <w:t xml:space="preserve">        </w:t>
      </w:r>
      <w:proofErr w:type="spellStart"/>
      <w:r w:rsidRPr="00FC587F">
        <w:rPr>
          <w:lang w:eastAsia="zh-CN"/>
        </w:rPr>
        <w:t>managementOperationalState</w:t>
      </w:r>
      <w:proofErr w:type="spellEnd"/>
      <w:r w:rsidRPr="00BD6F46">
        <w:t>:</w:t>
      </w:r>
    </w:p>
    <w:p w14:paraId="19F12D86" w14:textId="67763FF1" w:rsidR="008D3A12" w:rsidRPr="00BD6F46" w:rsidDel="008D3A12" w:rsidRDefault="008D3A12" w:rsidP="008D3A12">
      <w:pPr>
        <w:pStyle w:val="PL"/>
        <w:rPr>
          <w:del w:id="17" w:author="MATRIXX Software" w:date="2023-11-02T09:26:00Z"/>
        </w:rPr>
      </w:pPr>
      <w:del w:id="18" w:author="MATRIXX Software" w:date="2023-11-02T09:26:00Z">
        <w:r w:rsidDel="008D3A12">
          <w:delText>#</w:delText>
        </w:r>
        <w:r w:rsidRPr="00BD6F46" w:rsidDel="008D3A12">
          <w:delText xml:space="preserve">          $ref: </w:delText>
        </w:r>
        <w:r w:rsidDel="008D3A12">
          <w:delText>'genericNrm.yaml</w:delText>
        </w:r>
        <w:r w:rsidRPr="00BD6F46" w:rsidDel="008D3A12">
          <w:delText>#/components/schemas/</w:delText>
        </w:r>
        <w:r w:rsidRPr="00FC587F" w:rsidDel="008D3A12">
          <w:rPr>
            <w:lang w:eastAsia="zh-CN" w:bidi="ar-IQ"/>
          </w:rPr>
          <w:delText>OperationalState</w:delText>
        </w:r>
        <w:r w:rsidRPr="00BD6F46" w:rsidDel="008D3A12">
          <w:delText>'</w:delText>
        </w:r>
      </w:del>
    </w:p>
    <w:p w14:paraId="7344E196" w14:textId="6436A690" w:rsidR="008D3A12" w:rsidRDefault="008D3A12" w:rsidP="008D3A12">
      <w:pPr>
        <w:pStyle w:val="PL"/>
        <w:rPr>
          <w:ins w:id="19" w:author="MATRIXX Software" w:date="2023-11-02T09:25:00Z"/>
        </w:rPr>
      </w:pPr>
      <w:ins w:id="20" w:author="MATRIXX Software" w:date="2023-11-02T09:26:00Z">
        <w:r>
          <w:t xml:space="preserve">           </w:t>
        </w:r>
      </w:ins>
      <w:ins w:id="21" w:author="MATRIXX Software" w:date="2023-11-02T09:25:00Z">
        <w:r w:rsidRPr="00834EB6">
          <w:t>$ref: 'TS28623_ComDefs.yaml#/components/schemas/</w:t>
        </w:r>
        <w:proofErr w:type="spellStart"/>
        <w:r w:rsidRPr="00834EB6">
          <w:t>OperationalState</w:t>
        </w:r>
        <w:proofErr w:type="spellEnd"/>
        <w:r w:rsidRPr="00834EB6">
          <w:t>'</w:t>
        </w:r>
      </w:ins>
    </w:p>
    <w:p w14:paraId="546C2E0B" w14:textId="3AD29E47" w:rsidR="008D3A12" w:rsidRPr="00BD6F46" w:rsidRDefault="008D3A12" w:rsidP="008D3A12">
      <w:pPr>
        <w:pStyle w:val="PL"/>
      </w:pPr>
      <w:del w:id="22" w:author="MATRIXX Software" w:date="2023-11-02T09:26:00Z">
        <w:r w:rsidDel="008D3A12">
          <w:delText>#</w:delText>
        </w:r>
      </w:del>
      <w:r w:rsidRPr="00BD6F46">
        <w:t xml:space="preserve">        </w:t>
      </w:r>
      <w:proofErr w:type="spellStart"/>
      <w:r w:rsidRPr="00FC587F">
        <w:rPr>
          <w:lang w:eastAsia="zh-CN"/>
        </w:rPr>
        <w:t>managementAdministrativeState</w:t>
      </w:r>
      <w:proofErr w:type="spellEnd"/>
      <w:r w:rsidRPr="00BD6F46">
        <w:t>:</w:t>
      </w:r>
    </w:p>
    <w:p w14:paraId="552F36F5" w14:textId="1DE28421" w:rsidR="008D3A12" w:rsidRPr="00BD6F46" w:rsidDel="008D3A12" w:rsidRDefault="008D3A12" w:rsidP="008D3A12">
      <w:pPr>
        <w:pStyle w:val="PL"/>
        <w:rPr>
          <w:del w:id="23" w:author="MATRIXX Software" w:date="2023-11-02T09:26:00Z"/>
        </w:rPr>
      </w:pPr>
      <w:del w:id="24" w:author="MATRIXX Software" w:date="2023-11-02T09:26:00Z">
        <w:r w:rsidDel="008D3A12">
          <w:delText>#</w:delText>
        </w:r>
        <w:r w:rsidRPr="00BD6F46" w:rsidDel="008D3A12">
          <w:delText xml:space="preserve">          $ref: </w:delText>
        </w:r>
        <w:r w:rsidDel="008D3A12">
          <w:delText>'genericNrm.yaml</w:delText>
        </w:r>
        <w:r w:rsidRPr="00BD6F46" w:rsidDel="008D3A12">
          <w:delText>#/components/schemas/</w:delText>
        </w:r>
        <w:r w:rsidRPr="00FC587F" w:rsidDel="008D3A12">
          <w:rPr>
            <w:lang w:eastAsia="zh-CN" w:bidi="ar-IQ"/>
          </w:rPr>
          <w:delText>AdministrativeState</w:delText>
        </w:r>
        <w:r w:rsidRPr="00BD6F46" w:rsidDel="008D3A12">
          <w:delText>'</w:delText>
        </w:r>
      </w:del>
    </w:p>
    <w:p w14:paraId="58AEC963" w14:textId="07B4F7AE" w:rsidR="008D3A12" w:rsidRDefault="008D3A12" w:rsidP="008D3A12">
      <w:pPr>
        <w:pStyle w:val="PL"/>
        <w:rPr>
          <w:ins w:id="25" w:author="MATRIXX Software" w:date="2023-11-02T09:26:00Z"/>
        </w:rPr>
      </w:pPr>
      <w:del w:id="26" w:author="MATRIXX Software" w:date="2023-11-02T09:26:00Z">
        <w:r w:rsidRPr="003B2883" w:rsidDel="008D3A12">
          <w:delText xml:space="preserve"> </w:delText>
        </w:r>
      </w:del>
      <w:ins w:id="27" w:author="MATRIXX Software" w:date="2023-11-02T09:26:00Z">
        <w:r>
          <w:t xml:space="preserve">          </w:t>
        </w:r>
        <w:r w:rsidRPr="00834EB6">
          <w:t>$ref: 'TS28623_ComDefs.yaml#/components/schemas/</w:t>
        </w:r>
        <w:proofErr w:type="spellStart"/>
        <w:r w:rsidRPr="00834EB6">
          <w:t>AdministrativeState</w:t>
        </w:r>
        <w:proofErr w:type="spellEnd"/>
        <w:r w:rsidRPr="00834EB6">
          <w:t>'</w:t>
        </w:r>
      </w:ins>
    </w:p>
    <w:p w14:paraId="0F5C427A" w14:textId="57725835" w:rsidR="008D3A12" w:rsidRPr="003B2883" w:rsidRDefault="008D3A12" w:rsidP="008D3A12">
      <w:pPr>
        <w:pStyle w:val="PL"/>
      </w:pPr>
      <w:r w:rsidRPr="003B2883">
        <w:t xml:space="preserve">     required:</w:t>
      </w:r>
    </w:p>
    <w:p w14:paraId="616F0441" w14:textId="77777777" w:rsidR="008D3A12" w:rsidRDefault="008D3A12" w:rsidP="008D3A12">
      <w:pPr>
        <w:pStyle w:val="PL"/>
        <w:rPr>
          <w:lang w:eastAsia="zh-CN" w:bidi="ar-IQ"/>
        </w:rPr>
      </w:pPr>
      <w:r w:rsidRPr="003B2883">
        <w:t xml:space="preserve">        - </w:t>
      </w:r>
      <w:proofErr w:type="spellStart"/>
      <w:r>
        <w:rPr>
          <w:lang w:eastAsia="zh-CN" w:bidi="ar-IQ"/>
        </w:rPr>
        <w:t>managementOperation</w:t>
      </w:r>
      <w:proofErr w:type="spellEnd"/>
    </w:p>
    <w:p w14:paraId="7B032BD1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proofErr w:type="spellEnd"/>
      <w:r w:rsidRPr="00BD6F46">
        <w:t>:</w:t>
      </w:r>
    </w:p>
    <w:p w14:paraId="43B4FAF2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110BDFDF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0F982C35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8228B8">
        <w:t>serviceProfileId</w:t>
      </w:r>
      <w:r>
        <w:t>entifier</w:t>
      </w:r>
      <w:proofErr w:type="spellEnd"/>
      <w:r w:rsidRPr="00BD6F46">
        <w:t>:</w:t>
      </w:r>
    </w:p>
    <w:p w14:paraId="5BE49796" w14:textId="77777777" w:rsidR="008D3A12" w:rsidRPr="00BD6F46" w:rsidRDefault="008D3A12" w:rsidP="008D3A12">
      <w:pPr>
        <w:pStyle w:val="PL"/>
      </w:pPr>
      <w:r>
        <w:t xml:space="preserve">            type: string</w:t>
      </w:r>
    </w:p>
    <w:p w14:paraId="6B984761" w14:textId="77777777" w:rsidR="008D3A12" w:rsidRPr="00BD6F46" w:rsidRDefault="008D3A12" w:rsidP="008D3A12">
      <w:pPr>
        <w:pStyle w:val="PL"/>
      </w:pPr>
      <w:r w:rsidRPr="00805E6E">
        <w:t xml:space="preserve">        </w:t>
      </w:r>
      <w:proofErr w:type="spellStart"/>
      <w:r>
        <w:t>s</w:t>
      </w:r>
      <w:r w:rsidRPr="00050CA8">
        <w:t>NSSAI</w:t>
      </w:r>
      <w:r>
        <w:t>List</w:t>
      </w:r>
      <w:proofErr w:type="spellEnd"/>
      <w:r w:rsidRPr="00805E6E">
        <w:t>:</w:t>
      </w:r>
    </w:p>
    <w:p w14:paraId="4BF75809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6AF93E96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76E30137" w14:textId="77777777" w:rsidR="008D3A12" w:rsidRPr="00BD6F46" w:rsidRDefault="008D3A12" w:rsidP="008D3A12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7DB29D94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85427AF" w14:textId="21558F7A" w:rsidR="008D3A12" w:rsidDel="00C1458D" w:rsidRDefault="008D3A12" w:rsidP="008D3A12">
      <w:pPr>
        <w:pStyle w:val="PL"/>
        <w:rPr>
          <w:del w:id="28" w:author="MATRIXX Software" w:date="2023-11-02T09:31:00Z"/>
        </w:rPr>
      </w:pPr>
      <w:del w:id="29" w:author="MATRIXX Software" w:date="2023-11-02T09:31:00Z">
        <w:r w:rsidDel="00C1458D">
          <w:delText xml:space="preserve"># To be introduced once the reference to </w:delText>
        </w:r>
        <w:r w:rsidRPr="0026330D" w:rsidDel="00C1458D">
          <w:delText>'nrNrm.yaml</w:delText>
        </w:r>
        <w:r w:rsidRPr="00D82186" w:rsidDel="00C1458D">
          <w:delText xml:space="preserve"> is resolved</w:delText>
        </w:r>
        <w:r w:rsidDel="00C1458D">
          <w:delText xml:space="preserve">    </w:delText>
        </w:r>
      </w:del>
    </w:p>
    <w:p w14:paraId="5F833439" w14:textId="45D7CF49" w:rsidR="008D3A12" w:rsidRPr="00BD6F46" w:rsidRDefault="008D3A12" w:rsidP="008D3A12">
      <w:pPr>
        <w:pStyle w:val="PL"/>
      </w:pPr>
      <w:del w:id="30" w:author="MATRIXX Software" w:date="2023-11-02T09:31:00Z">
        <w:r w:rsidDel="00C1458D">
          <w:delText>#</w:delText>
        </w:r>
      </w:del>
      <w:r>
        <w:t xml:space="preserve"> </w:t>
      </w:r>
      <w:r w:rsidRPr="00BD6F46">
        <w:t xml:space="preserve">       </w:t>
      </w:r>
      <w:del w:id="31" w:author="MATRIXX Software" w:date="2023-11-02T09:32:00Z">
        <w:r w:rsidRPr="00BD6F46" w:rsidDel="00C1458D">
          <w:delText xml:space="preserve"> </w:delText>
        </w:r>
      </w:del>
      <w:proofErr w:type="spellStart"/>
      <w:r>
        <w:t>sST</w:t>
      </w:r>
      <w:proofErr w:type="spellEnd"/>
      <w:r w:rsidRPr="00BD6F46">
        <w:t>:</w:t>
      </w:r>
    </w:p>
    <w:p w14:paraId="47774BC5" w14:textId="10D350B6" w:rsidR="008D3A12" w:rsidRDefault="008D3A12" w:rsidP="008D3A12">
      <w:pPr>
        <w:pStyle w:val="PL"/>
      </w:pPr>
      <w:del w:id="32" w:author="MATRIXX Software" w:date="2023-11-02T09:31:00Z">
        <w:r w:rsidRPr="00D82186" w:rsidDel="00C1458D">
          <w:delText>#</w:delText>
        </w:r>
      </w:del>
      <w:r w:rsidRPr="00D82186">
        <w:t xml:space="preserve">         </w:t>
      </w:r>
      <w:del w:id="33" w:author="MATRIXX Software" w:date="2023-11-02T09:32:00Z">
        <w:r w:rsidRPr="00D82186" w:rsidDel="009464C2">
          <w:delText xml:space="preserve"> </w:delText>
        </w:r>
      </w:del>
      <w:r w:rsidRPr="00D82186">
        <w:t xml:space="preserve"> </w:t>
      </w:r>
      <w:r w:rsidRPr="0026330D">
        <w:t>$ref: '</w:t>
      </w:r>
      <w:ins w:id="34" w:author="MATRIXX Software" w:date="2023-11-02T09:30:00Z">
        <w:r w:rsidR="00C1458D" w:rsidRPr="00DD24D2">
          <w:t>TS28541_NrNrm.yaml</w:t>
        </w:r>
      </w:ins>
      <w:del w:id="35" w:author="MATRIXX Software" w:date="2023-11-02T09:30:00Z">
        <w:r w:rsidRPr="0026330D" w:rsidDel="00C1458D">
          <w:delText>nrNrm.yaml</w:delText>
        </w:r>
      </w:del>
      <w:r w:rsidRPr="0026330D">
        <w:t>#/components/schemas/</w:t>
      </w:r>
      <w:proofErr w:type="spellStart"/>
      <w:r w:rsidRPr="0026330D">
        <w:t>Sst</w:t>
      </w:r>
      <w:proofErr w:type="spellEnd"/>
      <w:r w:rsidRPr="0026330D">
        <w:t>'</w:t>
      </w:r>
    </w:p>
    <w:p w14:paraId="46A28EF8" w14:textId="77777777" w:rsidR="008D3A12" w:rsidRPr="00BD6F46" w:rsidRDefault="008D3A12" w:rsidP="008D3A12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6553A818" w14:textId="77777777" w:rsidR="008D3A12" w:rsidRDefault="008D3A12" w:rsidP="008D3A12">
      <w:pPr>
        <w:pStyle w:val="PL"/>
      </w:pPr>
      <w:r>
        <w:t xml:space="preserve">          type: integer</w:t>
      </w:r>
    </w:p>
    <w:p w14:paraId="55647F0D" w14:textId="77777777" w:rsidR="008D3A12" w:rsidRPr="00BD6F46" w:rsidRDefault="008D3A12" w:rsidP="008D3A12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0B6B09DD" w14:textId="77777777" w:rsidR="008D3A12" w:rsidRDefault="008D3A12" w:rsidP="008D3A12">
      <w:pPr>
        <w:pStyle w:val="PL"/>
      </w:pPr>
      <w:r>
        <w:t xml:space="preserve">          type: number</w:t>
      </w:r>
    </w:p>
    <w:p w14:paraId="24662B98" w14:textId="6EDBA97C" w:rsidR="008D3A12" w:rsidDel="00C1458D" w:rsidRDefault="008D3A12" w:rsidP="008D3A12">
      <w:pPr>
        <w:pStyle w:val="PL"/>
        <w:rPr>
          <w:del w:id="36" w:author="MATRIXX Software" w:date="2023-11-02T09:31:00Z"/>
        </w:rPr>
      </w:pPr>
      <w:del w:id="37" w:author="MATRIXX Software" w:date="2023-11-02T09:31:00Z">
        <w:r w:rsidDel="00C1458D">
          <w:delText xml:space="preserve"># To be introduced once the reference to </w:delText>
        </w:r>
        <w:r w:rsidRPr="0026330D" w:rsidDel="00C1458D">
          <w:delText>sliceNrm.yaml</w:delText>
        </w:r>
        <w:r w:rsidRPr="002C5DEF" w:rsidDel="00C1458D">
          <w:delText xml:space="preserve"> is resolved</w:delText>
        </w:r>
        <w:r w:rsidDel="00C1458D">
          <w:delText xml:space="preserve">    </w:delText>
        </w:r>
      </w:del>
    </w:p>
    <w:p w14:paraId="7EA3248E" w14:textId="459B59B9" w:rsidR="008D3A12" w:rsidRPr="00BD6F46" w:rsidRDefault="008D3A12" w:rsidP="008D3A12">
      <w:pPr>
        <w:pStyle w:val="PL"/>
      </w:pPr>
      <w:del w:id="38" w:author="MATRIXX Software" w:date="2023-11-02T09:31:00Z">
        <w:r w:rsidDel="00C1458D">
          <w:delText>#</w:delText>
        </w:r>
      </w:del>
      <w:r>
        <w:t xml:space="preserve"> </w:t>
      </w:r>
      <w:r w:rsidRPr="00BD6F46">
        <w:t xml:space="preserve">       </w:t>
      </w:r>
      <w:del w:id="39" w:author="MATRIXX Software" w:date="2023-11-02T09:32:00Z">
        <w:r w:rsidRPr="00BD6F46" w:rsidDel="00C1458D">
          <w:delText xml:space="preserve"> </w:delText>
        </w:r>
      </w:del>
      <w:proofErr w:type="spellStart"/>
      <w:r w:rsidRPr="008228B8">
        <w:t>resourceSharingLevel</w:t>
      </w:r>
      <w:proofErr w:type="spellEnd"/>
      <w:r w:rsidRPr="00BD6F46">
        <w:t>:</w:t>
      </w:r>
    </w:p>
    <w:p w14:paraId="53BE6095" w14:textId="30D0B55C" w:rsidR="008D3A12" w:rsidRDefault="008D3A12" w:rsidP="008D3A12">
      <w:pPr>
        <w:pStyle w:val="PL"/>
      </w:pPr>
      <w:del w:id="40" w:author="MATRIXX Software" w:date="2023-11-02T09:31:00Z">
        <w:r w:rsidDel="00C1458D">
          <w:delText>#</w:delText>
        </w:r>
      </w:del>
      <w:r>
        <w:t xml:space="preserve">         </w:t>
      </w:r>
      <w:del w:id="41" w:author="MATRIXX Software" w:date="2023-11-02T09:32:00Z">
        <w:r w:rsidDel="009464C2">
          <w:delText xml:space="preserve"> </w:delText>
        </w:r>
      </w:del>
      <w:r>
        <w:t xml:space="preserve"> </w:t>
      </w:r>
      <w:r w:rsidRPr="0026330D">
        <w:t>$ref: '</w:t>
      </w:r>
      <w:ins w:id="42" w:author="MATRIXX Software" w:date="2023-11-02T09:31:00Z">
        <w:r w:rsidR="00C1458D" w:rsidRPr="00DD24D2">
          <w:t>TS28541_</w:t>
        </w:r>
      </w:ins>
      <w:r w:rsidRPr="0026330D">
        <w:t>sliceNrm.yaml#/components/schemas/</w:t>
      </w:r>
      <w:proofErr w:type="spellStart"/>
      <w:r w:rsidRPr="00D82186">
        <w:t>SharingLevel</w:t>
      </w:r>
      <w:proofErr w:type="spellEnd"/>
      <w:r w:rsidRPr="0026330D">
        <w:t>'</w:t>
      </w:r>
    </w:p>
    <w:p w14:paraId="498C1DDA" w14:textId="77777777" w:rsidR="008D3A12" w:rsidRPr="00BD6F46" w:rsidRDefault="008D3A12" w:rsidP="008D3A12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1F62195A" w14:textId="77777777" w:rsidR="008D3A12" w:rsidRDefault="008D3A12" w:rsidP="008D3A12">
      <w:pPr>
        <w:pStyle w:val="PL"/>
      </w:pPr>
      <w:r>
        <w:t xml:space="preserve">          type: integer</w:t>
      </w:r>
    </w:p>
    <w:p w14:paraId="11734D6B" w14:textId="77777777" w:rsidR="008D3A12" w:rsidRPr="00BD6F46" w:rsidRDefault="008D3A12" w:rsidP="008D3A12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0F6DAC6F" w14:textId="77777777" w:rsidR="008D3A12" w:rsidRDefault="008D3A12" w:rsidP="008D3A12">
      <w:pPr>
        <w:pStyle w:val="PL"/>
      </w:pPr>
      <w:r>
        <w:t xml:space="preserve">          type: string</w:t>
      </w:r>
    </w:p>
    <w:p w14:paraId="7D7CD864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8228B8">
        <w:t>maxNumberofUEs</w:t>
      </w:r>
      <w:proofErr w:type="spellEnd"/>
      <w:r w:rsidRPr="00BD6F46">
        <w:t>:</w:t>
      </w:r>
    </w:p>
    <w:p w14:paraId="39866BC4" w14:textId="77777777" w:rsidR="008D3A12" w:rsidRDefault="008D3A12" w:rsidP="008D3A12">
      <w:pPr>
        <w:pStyle w:val="PL"/>
      </w:pPr>
      <w:r>
        <w:t xml:space="preserve">          type: integer</w:t>
      </w:r>
    </w:p>
    <w:p w14:paraId="74E1065B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coverageArea</w:t>
      </w:r>
      <w:proofErr w:type="spellEnd"/>
      <w:r w:rsidRPr="00BD6F46">
        <w:t>:</w:t>
      </w:r>
    </w:p>
    <w:p w14:paraId="77BDCE30" w14:textId="77777777" w:rsidR="008D3A12" w:rsidRDefault="008D3A12" w:rsidP="008D3A12">
      <w:pPr>
        <w:pStyle w:val="PL"/>
      </w:pPr>
      <w:r>
        <w:t xml:space="preserve">          type: string</w:t>
      </w:r>
    </w:p>
    <w:p w14:paraId="479BEE77" w14:textId="1B03C026" w:rsidR="008D3A12" w:rsidDel="009464C2" w:rsidRDefault="008D3A12" w:rsidP="008D3A12">
      <w:pPr>
        <w:pStyle w:val="PL"/>
        <w:rPr>
          <w:del w:id="43" w:author="MATRIXX Software" w:date="2023-11-02T09:35:00Z"/>
        </w:rPr>
      </w:pPr>
      <w:del w:id="44" w:author="MATRIXX Software" w:date="2023-11-02T09:35:00Z">
        <w:r w:rsidDel="009464C2">
          <w:delText xml:space="preserve"># To be introduced once the reference to </w:delText>
        </w:r>
        <w:r w:rsidRPr="002C5DEF" w:rsidDel="009464C2">
          <w:delText>sliceNrm.yaml is resolved</w:delText>
        </w:r>
        <w:r w:rsidDel="009464C2">
          <w:delText xml:space="preserve">    </w:delText>
        </w:r>
      </w:del>
    </w:p>
    <w:p w14:paraId="44181BC7" w14:textId="0FCF32F7" w:rsidR="008D3A12" w:rsidRPr="00BD6F46" w:rsidRDefault="008D3A12" w:rsidP="008D3A12">
      <w:pPr>
        <w:pStyle w:val="PL"/>
      </w:pPr>
      <w:del w:id="45" w:author="MATRIXX Software" w:date="2023-11-02T09:35:00Z">
        <w:r w:rsidDel="009464C2">
          <w:delText>#</w:delText>
        </w:r>
      </w:del>
      <w:r w:rsidRPr="00BD6F46">
        <w:t xml:space="preserve">        </w:t>
      </w:r>
      <w:proofErr w:type="spellStart"/>
      <w:r w:rsidRPr="008228B8">
        <w:t>uEMobilityLevel</w:t>
      </w:r>
      <w:proofErr w:type="spellEnd"/>
      <w:r w:rsidRPr="00BD6F46">
        <w:t>:</w:t>
      </w:r>
    </w:p>
    <w:p w14:paraId="6BEE853F" w14:textId="4FE15DB1" w:rsidR="008D3A12" w:rsidRPr="00D82186" w:rsidRDefault="008D3A12" w:rsidP="008D3A12">
      <w:pPr>
        <w:pStyle w:val="PL"/>
      </w:pPr>
      <w:del w:id="46" w:author="MATRIXX Software" w:date="2023-11-02T09:36:00Z">
        <w:r w:rsidRPr="00D82186" w:rsidDel="009464C2">
          <w:delText>#</w:delText>
        </w:r>
      </w:del>
      <w:r w:rsidRPr="00D82186">
        <w:t xml:space="preserve">          </w:t>
      </w:r>
      <w:r w:rsidRPr="0026330D">
        <w:t>$ref: '</w:t>
      </w:r>
      <w:ins w:id="47" w:author="MATRIXX Software" w:date="2023-11-02T09:36:00Z">
        <w:r w:rsidR="009464C2" w:rsidRPr="00DD24D2">
          <w:t>TS28541_</w:t>
        </w:r>
      </w:ins>
      <w:r w:rsidRPr="0026330D">
        <w:t>sliceNrm.yaml#/components/schemas/</w:t>
      </w:r>
      <w:proofErr w:type="spellStart"/>
      <w:r w:rsidRPr="0026330D">
        <w:t>MobilityLevel</w:t>
      </w:r>
      <w:proofErr w:type="spellEnd"/>
      <w:r w:rsidRPr="0026330D">
        <w:t>'</w:t>
      </w:r>
    </w:p>
    <w:p w14:paraId="387AA791" w14:textId="5C056262" w:rsidR="008D3A12" w:rsidRPr="00D82186" w:rsidRDefault="008D3A12" w:rsidP="008D3A12">
      <w:pPr>
        <w:pStyle w:val="PL"/>
      </w:pPr>
      <w:del w:id="48" w:author="MATRIXX Software" w:date="2023-11-02T09:36:00Z">
        <w:r w:rsidRPr="00D82186" w:rsidDel="009464C2">
          <w:delText>#</w:delText>
        </w:r>
      </w:del>
      <w:r w:rsidRPr="00D82186">
        <w:t xml:space="preserve">        </w:t>
      </w:r>
      <w:proofErr w:type="spellStart"/>
      <w:r w:rsidRPr="00D82186">
        <w:t>delayToleranceIndicator</w:t>
      </w:r>
      <w:proofErr w:type="spellEnd"/>
      <w:r w:rsidRPr="00D82186">
        <w:t>:</w:t>
      </w:r>
    </w:p>
    <w:p w14:paraId="547B2BE2" w14:textId="6A9F3E01" w:rsidR="008D3A12" w:rsidRDefault="008D3A12" w:rsidP="008D3A12">
      <w:pPr>
        <w:pStyle w:val="PL"/>
      </w:pPr>
      <w:del w:id="49" w:author="MATRIXX Software" w:date="2023-11-02T09:36:00Z">
        <w:r w:rsidRPr="00D82186" w:rsidDel="009464C2">
          <w:delText>#</w:delText>
        </w:r>
      </w:del>
      <w:r w:rsidRPr="00D82186">
        <w:t xml:space="preserve">          </w:t>
      </w:r>
      <w:r w:rsidRPr="0026330D">
        <w:t>$ref: '</w:t>
      </w:r>
      <w:ins w:id="50" w:author="MATRIXX Software" w:date="2023-11-02T09:36:00Z">
        <w:r w:rsidR="009464C2" w:rsidRPr="00DD24D2">
          <w:t>TS28541_</w:t>
        </w:r>
      </w:ins>
      <w:r w:rsidRPr="0026330D">
        <w:t>sliceNrm.yaml#/components/schemas/</w:t>
      </w:r>
      <w:r w:rsidRPr="00D82186">
        <w:t>Support</w:t>
      </w:r>
      <w:r w:rsidRPr="0026330D">
        <w:t>'</w:t>
      </w:r>
    </w:p>
    <w:p w14:paraId="144F5E83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d</w:t>
      </w:r>
      <w:r w:rsidRPr="00BD5D6C">
        <w:t>LThptPerSlice</w:t>
      </w:r>
      <w:proofErr w:type="spellEnd"/>
      <w:r w:rsidRPr="00BD6F46">
        <w:t>:</w:t>
      </w:r>
    </w:p>
    <w:p w14:paraId="43E98029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FE6840D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8228B8">
        <w:t>dLThptPerUE</w:t>
      </w:r>
      <w:proofErr w:type="spellEnd"/>
      <w:r w:rsidRPr="00BD6F46">
        <w:t>:</w:t>
      </w:r>
    </w:p>
    <w:p w14:paraId="7964DAC9" w14:textId="77777777" w:rsidR="008D3A12" w:rsidRPr="00BD6F46" w:rsidRDefault="008D3A12" w:rsidP="008D3A12">
      <w:pPr>
        <w:pStyle w:val="PL"/>
      </w:pPr>
      <w:r w:rsidRPr="00BD6F46">
        <w:lastRenderedPageBreak/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D2A38CC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u</w:t>
      </w:r>
      <w:r w:rsidRPr="00BD5D6C">
        <w:t>LThptPerSlice</w:t>
      </w:r>
      <w:proofErr w:type="spellEnd"/>
      <w:r w:rsidRPr="00BD6F46">
        <w:t>:</w:t>
      </w:r>
    </w:p>
    <w:p w14:paraId="47D1B39D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2E46F24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u</w:t>
      </w:r>
      <w:r w:rsidRPr="008228B8">
        <w:t>LThptPerUE</w:t>
      </w:r>
      <w:proofErr w:type="spellEnd"/>
      <w:r w:rsidRPr="00BD6F46">
        <w:t>:</w:t>
      </w:r>
    </w:p>
    <w:p w14:paraId="2088A181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4A89B25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8228B8">
        <w:t>maxNumberof</w:t>
      </w:r>
      <w:r>
        <w:t>PDUsessions</w:t>
      </w:r>
      <w:proofErr w:type="spellEnd"/>
      <w:r w:rsidRPr="00BD6F46">
        <w:t>:</w:t>
      </w:r>
    </w:p>
    <w:p w14:paraId="4354A6A5" w14:textId="77777777" w:rsidR="008D3A12" w:rsidRDefault="008D3A12" w:rsidP="008D3A12">
      <w:pPr>
        <w:pStyle w:val="PL"/>
      </w:pPr>
      <w:r>
        <w:t xml:space="preserve">          type: integer</w:t>
      </w:r>
    </w:p>
    <w:p w14:paraId="2189D75E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kPIMonitoringList</w:t>
      </w:r>
      <w:proofErr w:type="spellEnd"/>
      <w:r w:rsidRPr="00BD6F46">
        <w:t>:</w:t>
      </w:r>
    </w:p>
    <w:p w14:paraId="4017F94E" w14:textId="77777777" w:rsidR="008D3A12" w:rsidRDefault="008D3A12" w:rsidP="008D3A12">
      <w:pPr>
        <w:pStyle w:val="PL"/>
      </w:pPr>
      <w:r>
        <w:t xml:space="preserve">          type: string</w:t>
      </w:r>
    </w:p>
    <w:p w14:paraId="72C3FC1A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s</w:t>
      </w:r>
      <w:r w:rsidRPr="00042C57">
        <w:t>upportedAccessTech</w:t>
      </w:r>
      <w:r>
        <w:t>nology</w:t>
      </w:r>
      <w:proofErr w:type="spellEnd"/>
      <w:r w:rsidRPr="00BD6F46">
        <w:t>:</w:t>
      </w:r>
    </w:p>
    <w:p w14:paraId="63AB5852" w14:textId="77777777" w:rsidR="008D3A12" w:rsidRDefault="008D3A12" w:rsidP="008D3A12">
      <w:pPr>
        <w:pStyle w:val="PL"/>
      </w:pPr>
      <w:r>
        <w:t xml:space="preserve">          type: integer</w:t>
      </w:r>
    </w:p>
    <w:p w14:paraId="3F682AC4" w14:textId="66D4A860" w:rsidR="008D3A12" w:rsidDel="009464C2" w:rsidRDefault="008D3A12" w:rsidP="008D3A12">
      <w:pPr>
        <w:pStyle w:val="PL"/>
        <w:rPr>
          <w:del w:id="51" w:author="MATRIXX Software" w:date="2023-11-02T09:36:00Z"/>
        </w:rPr>
      </w:pPr>
      <w:del w:id="52" w:author="MATRIXX Software" w:date="2023-11-02T09:36:00Z">
        <w:r w:rsidDel="009464C2">
          <w:delText xml:space="preserve"># To be introduced once the reference to </w:delText>
        </w:r>
        <w:r w:rsidRPr="002C5DEF" w:rsidDel="009464C2">
          <w:delText>sliceNrm.yaml is resolved</w:delText>
        </w:r>
        <w:r w:rsidDel="009464C2">
          <w:delText xml:space="preserve">    </w:delText>
        </w:r>
      </w:del>
    </w:p>
    <w:p w14:paraId="1A3D670A" w14:textId="2E9A9567" w:rsidR="008D3A12" w:rsidRPr="00D82186" w:rsidRDefault="008D3A12" w:rsidP="008D3A12">
      <w:pPr>
        <w:pStyle w:val="PL"/>
      </w:pPr>
      <w:del w:id="53" w:author="MATRIXX Software" w:date="2023-11-02T09:36:00Z">
        <w:r w:rsidRPr="00D82186" w:rsidDel="009464C2">
          <w:delText>#</w:delText>
        </w:r>
      </w:del>
      <w:r w:rsidRPr="00D82186">
        <w:t xml:space="preserve">        v2XCommunicationModeIndicator:</w:t>
      </w:r>
    </w:p>
    <w:p w14:paraId="40A6A933" w14:textId="2FA6716B" w:rsidR="008D3A12" w:rsidRDefault="008D3A12" w:rsidP="008D3A12">
      <w:pPr>
        <w:pStyle w:val="PL"/>
      </w:pPr>
      <w:del w:id="54" w:author="MATRIXX Software" w:date="2023-11-02T09:37:00Z">
        <w:r w:rsidRPr="00D82186" w:rsidDel="009464C2">
          <w:delText>#</w:delText>
        </w:r>
      </w:del>
      <w:r w:rsidRPr="00D82186">
        <w:t xml:space="preserve">          </w:t>
      </w:r>
      <w:r w:rsidRPr="0026330D">
        <w:t>$ref: '</w:t>
      </w:r>
      <w:ins w:id="55" w:author="MATRIXX Software" w:date="2023-11-02T09:36:00Z">
        <w:r w:rsidR="009464C2" w:rsidRPr="00DD24D2">
          <w:t>TS28541_</w:t>
        </w:r>
      </w:ins>
      <w:r w:rsidRPr="0026330D">
        <w:t>sliceNrm.yaml#/components/schemas/</w:t>
      </w:r>
      <w:r w:rsidRPr="00D82186">
        <w:t>Support</w:t>
      </w:r>
      <w:r w:rsidRPr="0026330D">
        <w:t>'</w:t>
      </w:r>
    </w:p>
    <w:p w14:paraId="54B5D6B4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addServiceProfileInfo</w:t>
      </w:r>
      <w:proofErr w:type="spellEnd"/>
      <w:r w:rsidRPr="00BD6F46">
        <w:t>:</w:t>
      </w:r>
    </w:p>
    <w:p w14:paraId="5EFA94AD" w14:textId="77777777" w:rsidR="008D3A12" w:rsidRDefault="008D3A12" w:rsidP="008D3A12">
      <w:pPr>
        <w:pStyle w:val="PL"/>
      </w:pPr>
      <w:r>
        <w:t xml:space="preserve">          type: string</w:t>
      </w:r>
    </w:p>
    <w:bookmarkEnd w:id="13"/>
    <w:p w14:paraId="4E269028" w14:textId="77777777" w:rsidR="008D3A12" w:rsidRDefault="008D3A12" w:rsidP="008D3A12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38752A2B" w14:textId="77777777" w:rsidR="008D3A12" w:rsidRDefault="008D3A12" w:rsidP="008D3A12">
      <w:pPr>
        <w:pStyle w:val="PL"/>
      </w:pPr>
      <w:r>
        <w:t xml:space="preserve">      type: object</w:t>
      </w:r>
    </w:p>
    <w:p w14:paraId="01DF9315" w14:textId="77777777" w:rsidR="008D3A12" w:rsidRDefault="008D3A12" w:rsidP="008D3A12">
      <w:pPr>
        <w:pStyle w:val="PL"/>
      </w:pPr>
      <w:r>
        <w:t xml:space="preserve">      properties:</w:t>
      </w:r>
    </w:p>
    <w:p w14:paraId="791A4FD6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guaranteedThpt</w:t>
      </w:r>
      <w:proofErr w:type="spellEnd"/>
      <w:r>
        <w:t>:</w:t>
      </w:r>
    </w:p>
    <w:p w14:paraId="0175C254" w14:textId="77777777" w:rsidR="008D3A12" w:rsidRPr="00D82186" w:rsidRDefault="008D3A12" w:rsidP="008D3A1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1DACC531" w14:textId="77777777" w:rsidR="008D3A12" w:rsidRPr="00D82186" w:rsidRDefault="008D3A12" w:rsidP="008D3A12">
      <w:pPr>
        <w:pStyle w:val="PL"/>
      </w:pPr>
      <w:r w:rsidRPr="00D82186">
        <w:t xml:space="preserve">        </w:t>
      </w:r>
      <w:proofErr w:type="spellStart"/>
      <w:r w:rsidRPr="00D82186">
        <w:t>maximumThpt</w:t>
      </w:r>
      <w:proofErr w:type="spellEnd"/>
      <w:r w:rsidRPr="00D82186">
        <w:t>:</w:t>
      </w:r>
    </w:p>
    <w:p w14:paraId="0815B6E2" w14:textId="77777777" w:rsidR="008D3A12" w:rsidRDefault="008D3A12" w:rsidP="008D3A12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44159F0E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C5750B">
        <w:t>MAPDUSessionInformation</w:t>
      </w:r>
      <w:proofErr w:type="spellEnd"/>
      <w:r w:rsidRPr="00BD6F46">
        <w:t>:</w:t>
      </w:r>
    </w:p>
    <w:p w14:paraId="0C83BEF5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35417726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2B84C4D9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C5750B">
        <w:rPr>
          <w:lang w:eastAsia="zh-CN" w:bidi="ar-IQ"/>
        </w:rPr>
        <w:t>mAPDUSessionIndicator</w:t>
      </w:r>
      <w:proofErr w:type="spellEnd"/>
      <w:r w:rsidRPr="00BD6F46">
        <w:t>:</w:t>
      </w:r>
    </w:p>
    <w:p w14:paraId="1F807CB8" w14:textId="77777777" w:rsidR="008D3A12" w:rsidRPr="00BD6F46" w:rsidRDefault="008D3A12" w:rsidP="008D3A12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1F3D680D" w14:textId="77777777" w:rsidR="008D3A12" w:rsidRPr="00BD6F46" w:rsidRDefault="008D3A12" w:rsidP="008D3A12">
      <w:pPr>
        <w:pStyle w:val="PL"/>
      </w:pPr>
      <w:r w:rsidRPr="00805E6E">
        <w:t xml:space="preserve">        </w:t>
      </w:r>
      <w:proofErr w:type="spellStart"/>
      <w:r w:rsidRPr="00C5750B">
        <w:t>aTSSSCapabilit</w:t>
      </w:r>
      <w:r>
        <w:t>y</w:t>
      </w:r>
      <w:proofErr w:type="spellEnd"/>
      <w:r w:rsidRPr="00805E6E">
        <w:t>:</w:t>
      </w:r>
    </w:p>
    <w:p w14:paraId="11CD7FF6" w14:textId="77777777" w:rsidR="008D3A12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C5750B">
        <w:t>AtsssCapability</w:t>
      </w:r>
      <w:proofErr w:type="spellEnd"/>
      <w:r w:rsidRPr="00BD6F46">
        <w:t>'</w:t>
      </w:r>
    </w:p>
    <w:p w14:paraId="13B2AD8D" w14:textId="77777777" w:rsidR="008D3A12" w:rsidRDefault="008D3A12" w:rsidP="008D3A12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48B8C201" w14:textId="77777777" w:rsidR="008D3A12" w:rsidRDefault="008D3A12" w:rsidP="008D3A12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proofErr w:type="spellStart"/>
      <w:r>
        <w:rPr>
          <w:lang w:eastAsia="zh-CN"/>
        </w:rPr>
        <w:t>RanNasCauseList</w:t>
      </w:r>
      <w:proofErr w:type="spellEnd"/>
      <w:r w:rsidRPr="00BD6F46">
        <w:t>'</w:t>
      </w:r>
    </w:p>
    <w:p w14:paraId="72F77AA6" w14:textId="77777777" w:rsidR="008D3A12" w:rsidRDefault="008D3A12" w:rsidP="008D3A12">
      <w:pPr>
        <w:pStyle w:val="PL"/>
      </w:pPr>
      <w:r w:rsidRPr="00BD6F46">
        <w:t xml:space="preserve">    </w:t>
      </w:r>
      <w:proofErr w:type="spellStart"/>
      <w:r>
        <w:t>R</w:t>
      </w:r>
      <w:r>
        <w:rPr>
          <w:lang w:eastAsia="zh-CN"/>
        </w:rPr>
        <w:t>anNasCauseList</w:t>
      </w:r>
      <w:proofErr w:type="spellEnd"/>
      <w:r w:rsidRPr="00BD6F46">
        <w:t>:</w:t>
      </w:r>
    </w:p>
    <w:p w14:paraId="1B292DCA" w14:textId="77777777" w:rsidR="008D3A12" w:rsidRDefault="008D3A12" w:rsidP="008D3A12">
      <w:pPr>
        <w:pStyle w:val="PL"/>
      </w:pPr>
      <w:r>
        <w:t xml:space="preserve">      type: array</w:t>
      </w:r>
    </w:p>
    <w:p w14:paraId="15CE5F0D" w14:textId="77777777" w:rsidR="008D3A12" w:rsidRDefault="008D3A12" w:rsidP="008D3A12">
      <w:pPr>
        <w:pStyle w:val="PL"/>
      </w:pPr>
      <w:r>
        <w:t xml:space="preserve">      items:</w:t>
      </w:r>
    </w:p>
    <w:p w14:paraId="29211FD6" w14:textId="77777777" w:rsidR="008D3A12" w:rsidRDefault="008D3A12" w:rsidP="008D3A12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76CF0B5D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QosMonitoringReport</w:t>
      </w:r>
      <w:proofErr w:type="spellEnd"/>
      <w:r>
        <w:t>:</w:t>
      </w:r>
    </w:p>
    <w:p w14:paraId="7FF3D895" w14:textId="77777777" w:rsidR="008D3A12" w:rsidRDefault="008D3A12" w:rsidP="008D3A12">
      <w:pPr>
        <w:pStyle w:val="PL"/>
      </w:pPr>
      <w:r>
        <w:t xml:space="preserve">      description: Contains reporting information on QoS monitoring.</w:t>
      </w:r>
    </w:p>
    <w:p w14:paraId="48C8B840" w14:textId="77777777" w:rsidR="008D3A12" w:rsidRDefault="008D3A12" w:rsidP="008D3A12">
      <w:pPr>
        <w:pStyle w:val="PL"/>
      </w:pPr>
      <w:r>
        <w:t xml:space="preserve">      type: object</w:t>
      </w:r>
    </w:p>
    <w:p w14:paraId="57514D49" w14:textId="77777777" w:rsidR="008D3A12" w:rsidRDefault="008D3A12" w:rsidP="008D3A12">
      <w:pPr>
        <w:pStyle w:val="PL"/>
      </w:pPr>
      <w:r>
        <w:t xml:space="preserve">      properties:</w:t>
      </w:r>
    </w:p>
    <w:p w14:paraId="650EC1C8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ulDelays</w:t>
      </w:r>
      <w:proofErr w:type="spellEnd"/>
      <w:r>
        <w:t>:</w:t>
      </w:r>
    </w:p>
    <w:p w14:paraId="022D14D0" w14:textId="77777777" w:rsidR="008D3A12" w:rsidRDefault="008D3A12" w:rsidP="008D3A12">
      <w:pPr>
        <w:pStyle w:val="PL"/>
      </w:pPr>
      <w:r>
        <w:t xml:space="preserve">          type: array</w:t>
      </w:r>
    </w:p>
    <w:p w14:paraId="16842C68" w14:textId="77777777" w:rsidR="008D3A12" w:rsidRDefault="008D3A12" w:rsidP="008D3A12">
      <w:pPr>
        <w:pStyle w:val="PL"/>
      </w:pPr>
      <w:r>
        <w:t xml:space="preserve">          items:</w:t>
      </w:r>
    </w:p>
    <w:p w14:paraId="67A85824" w14:textId="77777777" w:rsidR="008D3A12" w:rsidRDefault="008D3A12" w:rsidP="008D3A12">
      <w:pPr>
        <w:pStyle w:val="PL"/>
      </w:pPr>
      <w:r>
        <w:t xml:space="preserve">            type: integer</w:t>
      </w:r>
    </w:p>
    <w:p w14:paraId="404A3D10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B155C6F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dlDelays</w:t>
      </w:r>
      <w:proofErr w:type="spellEnd"/>
      <w:r>
        <w:t>:</w:t>
      </w:r>
    </w:p>
    <w:p w14:paraId="7D88156B" w14:textId="77777777" w:rsidR="008D3A12" w:rsidRDefault="008D3A12" w:rsidP="008D3A12">
      <w:pPr>
        <w:pStyle w:val="PL"/>
      </w:pPr>
      <w:r>
        <w:t xml:space="preserve">          type: array</w:t>
      </w:r>
    </w:p>
    <w:p w14:paraId="68AA96E4" w14:textId="77777777" w:rsidR="008D3A12" w:rsidRDefault="008D3A12" w:rsidP="008D3A12">
      <w:pPr>
        <w:pStyle w:val="PL"/>
      </w:pPr>
      <w:r>
        <w:t xml:space="preserve">          items:</w:t>
      </w:r>
    </w:p>
    <w:p w14:paraId="736B8DC1" w14:textId="77777777" w:rsidR="008D3A12" w:rsidRDefault="008D3A12" w:rsidP="008D3A12">
      <w:pPr>
        <w:pStyle w:val="PL"/>
      </w:pPr>
      <w:r>
        <w:t xml:space="preserve">            type: integer</w:t>
      </w:r>
    </w:p>
    <w:p w14:paraId="002A18A8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A009C1A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rtDelays</w:t>
      </w:r>
      <w:proofErr w:type="spellEnd"/>
      <w:r>
        <w:t>:</w:t>
      </w:r>
    </w:p>
    <w:p w14:paraId="34717EB1" w14:textId="77777777" w:rsidR="008D3A12" w:rsidRDefault="008D3A12" w:rsidP="008D3A12">
      <w:pPr>
        <w:pStyle w:val="PL"/>
      </w:pPr>
      <w:r>
        <w:t xml:space="preserve">          type: array</w:t>
      </w:r>
    </w:p>
    <w:p w14:paraId="01162E16" w14:textId="77777777" w:rsidR="008D3A12" w:rsidRDefault="008D3A12" w:rsidP="008D3A12">
      <w:pPr>
        <w:pStyle w:val="PL"/>
      </w:pPr>
      <w:r>
        <w:t xml:space="preserve">          items:</w:t>
      </w:r>
    </w:p>
    <w:p w14:paraId="4AF2B70B" w14:textId="77777777" w:rsidR="008D3A12" w:rsidRDefault="008D3A12" w:rsidP="008D3A12">
      <w:pPr>
        <w:pStyle w:val="PL"/>
      </w:pPr>
      <w:r>
        <w:t xml:space="preserve">            type: integer</w:t>
      </w:r>
    </w:p>
    <w:p w14:paraId="5C64EB8D" w14:textId="77777777" w:rsidR="008D3A12" w:rsidRPr="003A6F10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6AD5B43" w14:textId="77777777" w:rsidR="008D3A12" w:rsidRDefault="008D3A12" w:rsidP="008D3A12">
      <w:pPr>
        <w:pStyle w:val="PL"/>
      </w:pPr>
      <w:r>
        <w:t xml:space="preserve">    </w:t>
      </w:r>
      <w:proofErr w:type="spellStart"/>
      <w:r w:rsidRPr="00AF02C0">
        <w:rPr>
          <w:lang w:eastAsia="zh-CN"/>
        </w:rPr>
        <w:t>AnnouncementInformation</w:t>
      </w:r>
      <w:proofErr w:type="spellEnd"/>
      <w:r>
        <w:t>:</w:t>
      </w:r>
    </w:p>
    <w:p w14:paraId="6392E76A" w14:textId="77777777" w:rsidR="008D3A12" w:rsidRDefault="008D3A12" w:rsidP="008D3A12">
      <w:pPr>
        <w:pStyle w:val="PL"/>
      </w:pPr>
      <w:r>
        <w:t xml:space="preserve">      type: object</w:t>
      </w:r>
    </w:p>
    <w:p w14:paraId="15C4B1B1" w14:textId="77777777" w:rsidR="008D3A12" w:rsidRDefault="008D3A12" w:rsidP="008D3A12">
      <w:pPr>
        <w:pStyle w:val="PL"/>
      </w:pPr>
      <w:r>
        <w:t xml:space="preserve">      properties:</w:t>
      </w:r>
    </w:p>
    <w:p w14:paraId="35E18128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announcementIdentifier</w:t>
      </w:r>
      <w:proofErr w:type="spellEnd"/>
      <w:r>
        <w:t>:</w:t>
      </w:r>
    </w:p>
    <w:p w14:paraId="2724BBAB" w14:textId="77777777" w:rsidR="008D3A12" w:rsidRDefault="008D3A12" w:rsidP="008D3A12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47404452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announcementReference</w:t>
      </w:r>
      <w:proofErr w:type="spellEnd"/>
      <w:r>
        <w:t>:</w:t>
      </w:r>
    </w:p>
    <w:p w14:paraId="0789D648" w14:textId="77777777" w:rsidR="008D3A12" w:rsidRDefault="008D3A12" w:rsidP="008D3A12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4DEE4F7D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variableParts</w:t>
      </w:r>
      <w:proofErr w:type="spellEnd"/>
      <w:r>
        <w:t>:</w:t>
      </w:r>
    </w:p>
    <w:p w14:paraId="4A6C4540" w14:textId="77777777" w:rsidR="008D3A12" w:rsidRDefault="008D3A12" w:rsidP="008D3A12">
      <w:pPr>
        <w:pStyle w:val="PL"/>
      </w:pPr>
      <w:r>
        <w:t xml:space="preserve">          type: array</w:t>
      </w:r>
    </w:p>
    <w:p w14:paraId="36A99619" w14:textId="77777777" w:rsidR="008D3A12" w:rsidRDefault="008D3A12" w:rsidP="008D3A12">
      <w:pPr>
        <w:pStyle w:val="PL"/>
      </w:pPr>
      <w:r>
        <w:t xml:space="preserve">          items:</w:t>
      </w:r>
    </w:p>
    <w:p w14:paraId="22EFFB80" w14:textId="77777777" w:rsidR="008D3A12" w:rsidRDefault="008D3A12" w:rsidP="008D3A12">
      <w:pPr>
        <w:pStyle w:val="PL"/>
      </w:pPr>
      <w:r>
        <w:t xml:space="preserve">            </w:t>
      </w:r>
      <w:r w:rsidRPr="00BD6F46">
        <w:t>$ref: '#/components/schemas/</w:t>
      </w:r>
      <w:proofErr w:type="spellStart"/>
      <w:r>
        <w:t>V</w:t>
      </w:r>
      <w:r w:rsidRPr="00AF02C0">
        <w:t>ariablePart</w:t>
      </w:r>
      <w:proofErr w:type="spellEnd"/>
      <w:r w:rsidRPr="00BD6F46">
        <w:t>'</w:t>
      </w:r>
    </w:p>
    <w:p w14:paraId="6B901CBD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2AB6431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timeToPlay</w:t>
      </w:r>
      <w:proofErr w:type="spellEnd"/>
      <w:r>
        <w:t>:</w:t>
      </w:r>
    </w:p>
    <w:p w14:paraId="542F6412" w14:textId="77777777" w:rsidR="008D3A12" w:rsidRDefault="008D3A12" w:rsidP="008D3A12">
      <w:pPr>
        <w:pStyle w:val="PL"/>
      </w:pPr>
      <w:r>
        <w:t xml:space="preserve">          </w:t>
      </w:r>
      <w:r w:rsidRPr="003D0E9F">
        <w:t>$ref: 'TS29571_CommonData.yaml#/components/schemas/</w:t>
      </w:r>
      <w:proofErr w:type="spellStart"/>
      <w:r w:rsidRPr="003D0E9F">
        <w:t>DurationSec</w:t>
      </w:r>
      <w:proofErr w:type="spellEnd"/>
      <w:r w:rsidRPr="003D0E9F">
        <w:t>'</w:t>
      </w:r>
    </w:p>
    <w:p w14:paraId="391EF030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quotaConsumptionIndicator</w:t>
      </w:r>
      <w:proofErr w:type="spellEnd"/>
      <w:r>
        <w:t>:</w:t>
      </w:r>
    </w:p>
    <w:p w14:paraId="72F13F9F" w14:textId="77777777" w:rsidR="008D3A12" w:rsidRDefault="008D3A12" w:rsidP="008D3A12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AF02C0">
        <w:t>QuotaConsumptionIndicator</w:t>
      </w:r>
      <w:proofErr w:type="spellEnd"/>
      <w:r w:rsidRPr="00BD6F46">
        <w:t>'</w:t>
      </w:r>
    </w:p>
    <w:p w14:paraId="2C229CF7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announcementPriority</w:t>
      </w:r>
      <w:proofErr w:type="spellEnd"/>
      <w:r>
        <w:t>:</w:t>
      </w:r>
    </w:p>
    <w:p w14:paraId="46EC8047" w14:textId="77777777" w:rsidR="008D3A12" w:rsidRDefault="008D3A12" w:rsidP="008D3A12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A0207BE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playToParty</w:t>
      </w:r>
      <w:proofErr w:type="spellEnd"/>
      <w:r>
        <w:t>:</w:t>
      </w:r>
    </w:p>
    <w:p w14:paraId="3AF01011" w14:textId="77777777" w:rsidR="008D3A12" w:rsidRDefault="008D3A12" w:rsidP="008D3A12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AF02C0">
        <w:t>Play</w:t>
      </w:r>
      <w:r>
        <w:t>T</w:t>
      </w:r>
      <w:r w:rsidRPr="00AF02C0">
        <w:t>oParty</w:t>
      </w:r>
      <w:proofErr w:type="spellEnd"/>
      <w:r w:rsidRPr="00BD6F46">
        <w:t>'</w:t>
      </w:r>
    </w:p>
    <w:p w14:paraId="26A52263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announcementPrivacyIndicator</w:t>
      </w:r>
      <w:proofErr w:type="spellEnd"/>
      <w:r>
        <w:t>:</w:t>
      </w:r>
    </w:p>
    <w:p w14:paraId="2824EB03" w14:textId="77777777" w:rsidR="008D3A12" w:rsidRDefault="008D3A12" w:rsidP="008D3A12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>
        <w:t>AnnouncementP</w:t>
      </w:r>
      <w:r w:rsidRPr="00AF02C0">
        <w:t>rivacyIndicator</w:t>
      </w:r>
      <w:proofErr w:type="spellEnd"/>
      <w:r w:rsidRPr="00BD6F46">
        <w:t>'</w:t>
      </w:r>
    </w:p>
    <w:p w14:paraId="2B588AAA" w14:textId="77777777" w:rsidR="008D3A12" w:rsidRDefault="008D3A12" w:rsidP="008D3A12">
      <w:pPr>
        <w:pStyle w:val="PL"/>
      </w:pPr>
      <w:r>
        <w:t xml:space="preserve">        Language:</w:t>
      </w:r>
    </w:p>
    <w:p w14:paraId="7ECC548D" w14:textId="77777777" w:rsidR="008D3A12" w:rsidRDefault="008D3A12" w:rsidP="008D3A12">
      <w:pPr>
        <w:pStyle w:val="PL"/>
      </w:pPr>
      <w:r>
        <w:lastRenderedPageBreak/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7FD49948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V</w:t>
      </w:r>
      <w:r w:rsidRPr="00AF02C0">
        <w:t>ariablePart</w:t>
      </w:r>
      <w:proofErr w:type="spellEnd"/>
      <w:r>
        <w:t>:</w:t>
      </w:r>
    </w:p>
    <w:p w14:paraId="1A096D4C" w14:textId="77777777" w:rsidR="008D3A12" w:rsidRDefault="008D3A12" w:rsidP="008D3A12">
      <w:pPr>
        <w:pStyle w:val="PL"/>
      </w:pPr>
      <w:r>
        <w:t xml:space="preserve">      type: object</w:t>
      </w:r>
    </w:p>
    <w:p w14:paraId="76B2C61C" w14:textId="77777777" w:rsidR="008D3A12" w:rsidRDefault="008D3A12" w:rsidP="008D3A12">
      <w:pPr>
        <w:pStyle w:val="PL"/>
      </w:pPr>
      <w:r>
        <w:t xml:space="preserve">      properties:</w:t>
      </w:r>
    </w:p>
    <w:p w14:paraId="436727A4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v</w:t>
      </w:r>
      <w:r w:rsidRPr="0019083B">
        <w:t>ariablePart</w:t>
      </w:r>
      <w:r>
        <w:t>Type</w:t>
      </w:r>
      <w:proofErr w:type="spellEnd"/>
      <w:r>
        <w:t>:</w:t>
      </w:r>
    </w:p>
    <w:p w14:paraId="6768A800" w14:textId="77777777" w:rsidR="008D3A12" w:rsidRDefault="008D3A12" w:rsidP="008D3A12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>
        <w:t>V</w:t>
      </w:r>
      <w:r w:rsidRPr="0019083B">
        <w:t>ariablePart</w:t>
      </w:r>
      <w:r>
        <w:t>Type</w:t>
      </w:r>
      <w:proofErr w:type="spellEnd"/>
      <w:r w:rsidRPr="00BD6F46">
        <w:t>'</w:t>
      </w:r>
    </w:p>
    <w:p w14:paraId="3501F7A5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v</w:t>
      </w:r>
      <w:r w:rsidRPr="0019083B">
        <w:t>ariablePart</w:t>
      </w:r>
      <w:r>
        <w:t>Value</w:t>
      </w:r>
      <w:proofErr w:type="spellEnd"/>
      <w:r>
        <w:t>:</w:t>
      </w:r>
    </w:p>
    <w:p w14:paraId="27864125" w14:textId="77777777" w:rsidR="008D3A12" w:rsidRDefault="008D3A12" w:rsidP="008D3A12">
      <w:pPr>
        <w:pStyle w:val="PL"/>
      </w:pPr>
      <w:r>
        <w:t xml:space="preserve">          type: array</w:t>
      </w:r>
    </w:p>
    <w:p w14:paraId="647DF7DD" w14:textId="77777777" w:rsidR="008D3A12" w:rsidRDefault="008D3A12" w:rsidP="008D3A12">
      <w:pPr>
        <w:pStyle w:val="PL"/>
      </w:pPr>
      <w:r>
        <w:t xml:space="preserve">          items:</w:t>
      </w:r>
    </w:p>
    <w:p w14:paraId="4F9AC7CE" w14:textId="77777777" w:rsidR="008D3A12" w:rsidRDefault="008D3A12" w:rsidP="008D3A12">
      <w:pPr>
        <w:pStyle w:val="PL"/>
      </w:pPr>
      <w:r>
        <w:t xml:space="preserve">            type: string</w:t>
      </w:r>
    </w:p>
    <w:p w14:paraId="7FF00099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553FAD3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v</w:t>
      </w:r>
      <w:r w:rsidRPr="0019083B">
        <w:t>ariablePartOrder</w:t>
      </w:r>
      <w:proofErr w:type="spellEnd"/>
      <w:r>
        <w:t>:</w:t>
      </w:r>
    </w:p>
    <w:p w14:paraId="71CA3343" w14:textId="77777777" w:rsidR="008D3A12" w:rsidRDefault="008D3A12" w:rsidP="008D3A12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51D7D89" w14:textId="77777777" w:rsidR="008D3A12" w:rsidRPr="003B2883" w:rsidRDefault="008D3A12" w:rsidP="008D3A12">
      <w:pPr>
        <w:pStyle w:val="PL"/>
      </w:pPr>
      <w:r w:rsidRPr="003B2883">
        <w:t xml:space="preserve">      required:</w:t>
      </w:r>
    </w:p>
    <w:p w14:paraId="0765D5B4" w14:textId="77777777" w:rsidR="008D3A12" w:rsidRDefault="008D3A12" w:rsidP="008D3A12">
      <w:pPr>
        <w:pStyle w:val="PL"/>
      </w:pPr>
      <w:r w:rsidRPr="003B2883">
        <w:t xml:space="preserve">        - </w:t>
      </w:r>
      <w:proofErr w:type="spellStart"/>
      <w:r>
        <w:t>v</w:t>
      </w:r>
      <w:r w:rsidRPr="0019083B">
        <w:t>ariablePart</w:t>
      </w:r>
      <w:r>
        <w:t>Type</w:t>
      </w:r>
      <w:proofErr w:type="spellEnd"/>
    </w:p>
    <w:p w14:paraId="68C40147" w14:textId="77777777" w:rsidR="008D3A12" w:rsidRDefault="008D3A12" w:rsidP="008D3A12">
      <w:pPr>
        <w:pStyle w:val="PL"/>
      </w:pPr>
      <w:r>
        <w:t xml:space="preserve">        - </w:t>
      </w:r>
      <w:proofErr w:type="spellStart"/>
      <w:r>
        <w:t>v</w:t>
      </w:r>
      <w:r w:rsidRPr="0019083B">
        <w:t>ariablePart</w:t>
      </w:r>
      <w:r>
        <w:t>Value</w:t>
      </w:r>
      <w:proofErr w:type="spellEnd"/>
    </w:p>
    <w:p w14:paraId="4271E50C" w14:textId="77777777" w:rsidR="008D3A12" w:rsidRDefault="008D3A12" w:rsidP="008D3A12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266CD88D" w14:textId="77777777" w:rsidR="008D3A12" w:rsidRDefault="008D3A12" w:rsidP="008D3A12">
      <w:pPr>
        <w:pStyle w:val="PL"/>
      </w:pPr>
      <w:r>
        <w:t xml:space="preserve">      type: string</w:t>
      </w:r>
    </w:p>
    <w:p w14:paraId="38BC4EDF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MMTelChargingInformation</w:t>
      </w:r>
      <w:proofErr w:type="spellEnd"/>
      <w:r>
        <w:rPr>
          <w:lang w:eastAsia="zh-CN"/>
        </w:rPr>
        <w:t>:</w:t>
      </w:r>
    </w:p>
    <w:p w14:paraId="2B2A9CF3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CD3EB40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8F4A8FB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supplementaryServices</w:t>
      </w:r>
      <w:proofErr w:type="spellEnd"/>
      <w:r>
        <w:rPr>
          <w:lang w:eastAsia="zh-CN"/>
        </w:rPr>
        <w:t>:</w:t>
      </w:r>
    </w:p>
    <w:p w14:paraId="2D035789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441FF01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2E0BA35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proofErr w:type="spellStart"/>
      <w:r>
        <w:rPr>
          <w:lang w:eastAsia="zh-CN"/>
        </w:rPr>
        <w:t>SupplementaryService</w:t>
      </w:r>
      <w:proofErr w:type="spellEnd"/>
      <w:r>
        <w:rPr>
          <w:lang w:eastAsia="zh-CN"/>
        </w:rPr>
        <w:t>'</w:t>
      </w:r>
    </w:p>
    <w:p w14:paraId="22544C03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minItems</w:t>
      </w:r>
      <w:proofErr w:type="spellEnd"/>
      <w:r>
        <w:rPr>
          <w:lang w:eastAsia="zh-CN"/>
        </w:rPr>
        <w:t>: 1</w:t>
      </w:r>
    </w:p>
    <w:p w14:paraId="16F4D0E1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SupplementaryService</w:t>
      </w:r>
      <w:proofErr w:type="spellEnd"/>
      <w:r>
        <w:rPr>
          <w:lang w:eastAsia="zh-CN"/>
        </w:rPr>
        <w:t>:</w:t>
      </w:r>
    </w:p>
    <w:p w14:paraId="48FE0DA5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55E5ED6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069272A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supplementaryServiceType</w:t>
      </w:r>
      <w:proofErr w:type="spellEnd"/>
      <w:r>
        <w:rPr>
          <w:lang w:eastAsia="zh-CN"/>
        </w:rPr>
        <w:t>:</w:t>
      </w:r>
    </w:p>
    <w:p w14:paraId="7D102D8D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SupplementaryServiceType</w:t>
      </w:r>
      <w:proofErr w:type="spellEnd"/>
      <w:r>
        <w:rPr>
          <w:lang w:eastAsia="zh-CN"/>
        </w:rPr>
        <w:t>'</w:t>
      </w:r>
    </w:p>
    <w:p w14:paraId="70B07C5F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supplementaryServiceMode</w:t>
      </w:r>
      <w:proofErr w:type="spellEnd"/>
      <w:r>
        <w:rPr>
          <w:lang w:eastAsia="zh-CN"/>
        </w:rPr>
        <w:t>:</w:t>
      </w:r>
    </w:p>
    <w:p w14:paraId="3DA035FC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SupplementaryServiceMode</w:t>
      </w:r>
      <w:proofErr w:type="spellEnd"/>
      <w:r>
        <w:rPr>
          <w:lang w:eastAsia="zh-CN"/>
        </w:rPr>
        <w:t>'</w:t>
      </w:r>
    </w:p>
    <w:p w14:paraId="4643C68F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numberOfDiversions</w:t>
      </w:r>
      <w:proofErr w:type="spellEnd"/>
      <w:r>
        <w:rPr>
          <w:lang w:eastAsia="zh-CN"/>
        </w:rPr>
        <w:t>:</w:t>
      </w:r>
    </w:p>
    <w:p w14:paraId="312536C3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BB2B65F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associatedPartyAddress</w:t>
      </w:r>
      <w:proofErr w:type="spellEnd"/>
      <w:r>
        <w:rPr>
          <w:lang w:eastAsia="zh-CN"/>
        </w:rPr>
        <w:t>:</w:t>
      </w:r>
    </w:p>
    <w:p w14:paraId="120B4B0F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64B2B55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conferenceId</w:t>
      </w:r>
      <w:proofErr w:type="spellEnd"/>
      <w:r>
        <w:rPr>
          <w:lang w:eastAsia="zh-CN"/>
        </w:rPr>
        <w:t>:</w:t>
      </w:r>
    </w:p>
    <w:p w14:paraId="1CCA2E27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3595295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participantActionType</w:t>
      </w:r>
      <w:proofErr w:type="spellEnd"/>
      <w:r>
        <w:rPr>
          <w:lang w:eastAsia="zh-CN"/>
        </w:rPr>
        <w:t>:</w:t>
      </w:r>
    </w:p>
    <w:p w14:paraId="64C1CB62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ParticipantActionType</w:t>
      </w:r>
      <w:proofErr w:type="spellEnd"/>
      <w:r>
        <w:rPr>
          <w:lang w:eastAsia="zh-CN"/>
        </w:rPr>
        <w:t>'</w:t>
      </w:r>
    </w:p>
    <w:p w14:paraId="79A463B6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changeTime</w:t>
      </w:r>
      <w:proofErr w:type="spellEnd"/>
      <w:r>
        <w:rPr>
          <w:lang w:eastAsia="zh-CN"/>
        </w:rPr>
        <w:t>:</w:t>
      </w:r>
    </w:p>
    <w:p w14:paraId="329239A6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proofErr w:type="spellStart"/>
      <w:r>
        <w:rPr>
          <w:lang w:eastAsia="zh-CN"/>
        </w:rPr>
        <w:t>DateTime</w:t>
      </w:r>
      <w:proofErr w:type="spellEnd"/>
      <w:r>
        <w:rPr>
          <w:lang w:eastAsia="zh-CN"/>
        </w:rPr>
        <w:t>'</w:t>
      </w:r>
    </w:p>
    <w:p w14:paraId="2EBA6AF3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numberOfParticipants</w:t>
      </w:r>
      <w:proofErr w:type="spellEnd"/>
      <w:r>
        <w:rPr>
          <w:lang w:eastAsia="zh-CN"/>
        </w:rPr>
        <w:t>:</w:t>
      </w:r>
    </w:p>
    <w:p w14:paraId="40A5B75B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3077F80C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cUGInformation</w:t>
      </w:r>
      <w:proofErr w:type="spellEnd"/>
      <w:r>
        <w:rPr>
          <w:lang w:eastAsia="zh-CN"/>
        </w:rPr>
        <w:t>:</w:t>
      </w:r>
    </w:p>
    <w:p w14:paraId="0573C3F9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OctetString</w:t>
      </w:r>
      <w:proofErr w:type="spellEnd"/>
      <w:r>
        <w:rPr>
          <w:lang w:eastAsia="zh-CN"/>
        </w:rPr>
        <w:t>'</w:t>
      </w:r>
    </w:p>
    <w:p w14:paraId="4531D23E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IMS</w:t>
      </w:r>
      <w:r w:rsidRPr="00BA36BA">
        <w:rPr>
          <w:lang w:eastAsia="zh-CN"/>
        </w:rPr>
        <w:t>ChargingInformation</w:t>
      </w:r>
      <w:proofErr w:type="spellEnd"/>
      <w:r>
        <w:rPr>
          <w:lang w:eastAsia="zh-CN"/>
        </w:rPr>
        <w:t>:</w:t>
      </w:r>
    </w:p>
    <w:p w14:paraId="235B6380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0404EA37" w14:textId="77777777" w:rsidR="008D3A12" w:rsidRDefault="008D3A12" w:rsidP="008D3A12">
      <w:pPr>
        <w:pStyle w:val="PL"/>
      </w:pPr>
      <w:r w:rsidRPr="00BD6F46">
        <w:t xml:space="preserve">      properties:</w:t>
      </w:r>
    </w:p>
    <w:p w14:paraId="4B99E2BF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eventType</w:t>
      </w:r>
      <w:proofErr w:type="spellEnd"/>
      <w:r>
        <w:t>:</w:t>
      </w:r>
    </w:p>
    <w:p w14:paraId="699C9E03" w14:textId="77777777" w:rsidR="008D3A12" w:rsidRDefault="008D3A12" w:rsidP="008D3A12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 w:rsidRPr="008C583B">
        <w:t>SIPEventType</w:t>
      </w:r>
      <w:proofErr w:type="spellEnd"/>
      <w:r w:rsidRPr="00BD6F46">
        <w:t>'</w:t>
      </w:r>
    </w:p>
    <w:p w14:paraId="3866D71F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iMSNodeFunctionality</w:t>
      </w:r>
      <w:proofErr w:type="spellEnd"/>
      <w:r>
        <w:t>:</w:t>
      </w:r>
    </w:p>
    <w:p w14:paraId="5C5787AB" w14:textId="77777777" w:rsidR="008D3A12" w:rsidRDefault="008D3A12" w:rsidP="008D3A12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proofErr w:type="spellEnd"/>
      <w:r w:rsidRPr="00BD6F46">
        <w:t>'</w:t>
      </w:r>
    </w:p>
    <w:p w14:paraId="24FC88EF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roleOfNode</w:t>
      </w:r>
      <w:proofErr w:type="spellEnd"/>
      <w:r>
        <w:t>:</w:t>
      </w:r>
    </w:p>
    <w:p w14:paraId="071DFC30" w14:textId="77777777" w:rsidR="008D3A12" w:rsidRDefault="008D3A12" w:rsidP="008D3A12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proofErr w:type="spellEnd"/>
      <w:r w:rsidRPr="00BD6F46">
        <w:t>'</w:t>
      </w:r>
    </w:p>
    <w:p w14:paraId="24607C3B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userInformation</w:t>
      </w:r>
      <w:proofErr w:type="spellEnd"/>
      <w:r>
        <w:t>:</w:t>
      </w:r>
    </w:p>
    <w:p w14:paraId="248A9F27" w14:textId="77777777" w:rsidR="008D3A12" w:rsidRDefault="008D3A12" w:rsidP="008D3A12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proofErr w:type="spellEnd"/>
      <w:r w:rsidRPr="00BD6F46">
        <w:t>'</w:t>
      </w:r>
    </w:p>
    <w:p w14:paraId="75086C16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14:paraId="5F278EC9" w14:textId="77777777" w:rsidR="008D3A12" w:rsidRDefault="008D3A12" w:rsidP="008D3A12">
      <w:pPr>
        <w:pStyle w:val="PL"/>
      </w:pPr>
      <w:r>
        <w:t xml:space="preserve">        </w:t>
      </w:r>
      <w:r w:rsidRPr="00BD6F46">
        <w:t xml:space="preserve">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0B9DAC89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3AF0AC62" w14:textId="77777777" w:rsidR="008D3A12" w:rsidRDefault="008D3A12" w:rsidP="008D3A12">
      <w:pPr>
        <w:pStyle w:val="PL"/>
      </w:pPr>
      <w:r>
        <w:t xml:space="preserve">        </w:t>
      </w:r>
      <w:r w:rsidRPr="00BD6F46">
        <w:t xml:space="preserve">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3E11F050" w14:textId="77777777" w:rsidR="008D3A12" w:rsidRDefault="008D3A12" w:rsidP="008D3A12">
      <w:pPr>
        <w:pStyle w:val="PL"/>
      </w:pPr>
      <w:r>
        <w:t xml:space="preserve">        3gppPSDataOffStatus:</w:t>
      </w:r>
    </w:p>
    <w:p w14:paraId="513CF631" w14:textId="77777777" w:rsidR="008D3A12" w:rsidRDefault="008D3A12" w:rsidP="008D3A12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2ABD9A6E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isupCause</w:t>
      </w:r>
      <w:proofErr w:type="spellEnd"/>
      <w:r>
        <w:t>:</w:t>
      </w:r>
    </w:p>
    <w:p w14:paraId="46DA45A0" w14:textId="77777777" w:rsidR="008D3A12" w:rsidRDefault="008D3A12" w:rsidP="008D3A12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t>ISUPCause</w:t>
      </w:r>
      <w:proofErr w:type="spellEnd"/>
      <w:r w:rsidRPr="00BD6F46">
        <w:t>'</w:t>
      </w:r>
    </w:p>
    <w:p w14:paraId="3EADF8E5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controlPlaneAddress</w:t>
      </w:r>
      <w:proofErr w:type="spellEnd"/>
      <w:r>
        <w:t>:</w:t>
      </w:r>
    </w:p>
    <w:p w14:paraId="33324701" w14:textId="77777777" w:rsidR="008D3A12" w:rsidRDefault="008D3A12" w:rsidP="008D3A12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proofErr w:type="spellEnd"/>
      <w:r w:rsidRPr="00BD6F46">
        <w:t>'</w:t>
      </w:r>
    </w:p>
    <w:p w14:paraId="2ADAB4BA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vlrNumber</w:t>
      </w:r>
      <w:proofErr w:type="spellEnd"/>
      <w:r>
        <w:t>:</w:t>
      </w:r>
    </w:p>
    <w:p w14:paraId="2354025D" w14:textId="77777777" w:rsidR="008D3A12" w:rsidRDefault="008D3A12" w:rsidP="008D3A1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68EB6580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mscAddress</w:t>
      </w:r>
      <w:proofErr w:type="spellEnd"/>
      <w:r>
        <w:t>:</w:t>
      </w:r>
    </w:p>
    <w:p w14:paraId="29A1D6CA" w14:textId="77777777" w:rsidR="008D3A12" w:rsidRDefault="008D3A12" w:rsidP="008D3A1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40B9BD74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userSessionID</w:t>
      </w:r>
      <w:proofErr w:type="spellEnd"/>
      <w:r>
        <w:t>:</w:t>
      </w:r>
    </w:p>
    <w:p w14:paraId="30A5DC37" w14:textId="77777777" w:rsidR="008D3A12" w:rsidRDefault="008D3A12" w:rsidP="008D3A12">
      <w:pPr>
        <w:pStyle w:val="PL"/>
      </w:pPr>
      <w:r>
        <w:t xml:space="preserve">          type: string</w:t>
      </w:r>
    </w:p>
    <w:p w14:paraId="65FDF1FC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outgoingSessionID</w:t>
      </w:r>
      <w:proofErr w:type="spellEnd"/>
      <w:r>
        <w:t>:</w:t>
      </w:r>
    </w:p>
    <w:p w14:paraId="5A393FBD" w14:textId="77777777" w:rsidR="008D3A12" w:rsidRDefault="008D3A12" w:rsidP="008D3A12">
      <w:pPr>
        <w:pStyle w:val="PL"/>
      </w:pPr>
      <w:r>
        <w:t xml:space="preserve">          type: string</w:t>
      </w:r>
    </w:p>
    <w:p w14:paraId="614F24C7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sessionPriority</w:t>
      </w:r>
      <w:proofErr w:type="spellEnd"/>
      <w:r>
        <w:t>:</w:t>
      </w:r>
    </w:p>
    <w:p w14:paraId="3442CE72" w14:textId="77777777" w:rsidR="008D3A12" w:rsidRDefault="008D3A12" w:rsidP="008D3A12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proofErr w:type="spellEnd"/>
      <w:r w:rsidRPr="00BD6F46">
        <w:t>'</w:t>
      </w:r>
    </w:p>
    <w:p w14:paraId="01F6B154" w14:textId="77777777" w:rsidR="008D3A12" w:rsidRDefault="008D3A12" w:rsidP="008D3A12">
      <w:pPr>
        <w:pStyle w:val="PL"/>
      </w:pPr>
      <w:r>
        <w:lastRenderedPageBreak/>
        <w:t xml:space="preserve">        </w:t>
      </w:r>
      <w:proofErr w:type="spellStart"/>
      <w:r>
        <w:t>callingPartyAddresses</w:t>
      </w:r>
      <w:proofErr w:type="spellEnd"/>
      <w:r>
        <w:t>:</w:t>
      </w:r>
    </w:p>
    <w:p w14:paraId="6FFD82AF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6B8B62FE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5D619EEF" w14:textId="77777777" w:rsidR="008D3A12" w:rsidRPr="00BD6F46" w:rsidRDefault="008D3A12" w:rsidP="008D3A1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051B2FFD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F0CA55E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calledPartyAddress</w:t>
      </w:r>
      <w:proofErr w:type="spellEnd"/>
      <w:r>
        <w:t>:</w:t>
      </w:r>
    </w:p>
    <w:p w14:paraId="23310AA6" w14:textId="77777777" w:rsidR="008D3A12" w:rsidRDefault="008D3A12" w:rsidP="008D3A12">
      <w:pPr>
        <w:pStyle w:val="PL"/>
      </w:pPr>
      <w:r>
        <w:t xml:space="preserve">          type: string</w:t>
      </w:r>
    </w:p>
    <w:p w14:paraId="2B7253C1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numberPortabilityRoutinginformation</w:t>
      </w:r>
      <w:proofErr w:type="spellEnd"/>
      <w:r>
        <w:t>:</w:t>
      </w:r>
    </w:p>
    <w:p w14:paraId="5C03D799" w14:textId="77777777" w:rsidR="008D3A12" w:rsidRDefault="008D3A12" w:rsidP="008D3A12">
      <w:pPr>
        <w:pStyle w:val="PL"/>
      </w:pPr>
      <w:r>
        <w:t xml:space="preserve">          type: string</w:t>
      </w:r>
    </w:p>
    <w:p w14:paraId="1A72E32C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carrierSelectRoutingInformation</w:t>
      </w:r>
      <w:proofErr w:type="spellEnd"/>
      <w:r>
        <w:t>:</w:t>
      </w:r>
    </w:p>
    <w:p w14:paraId="4481D99D" w14:textId="77777777" w:rsidR="008D3A12" w:rsidRDefault="008D3A12" w:rsidP="008D3A12">
      <w:pPr>
        <w:pStyle w:val="PL"/>
      </w:pPr>
      <w:r>
        <w:t xml:space="preserve">          type: string</w:t>
      </w:r>
    </w:p>
    <w:p w14:paraId="44863294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alternateChargedPartyAddress</w:t>
      </w:r>
      <w:proofErr w:type="spellEnd"/>
      <w:r>
        <w:t>:</w:t>
      </w:r>
    </w:p>
    <w:p w14:paraId="6B4F29BC" w14:textId="77777777" w:rsidR="008D3A12" w:rsidRDefault="008D3A12" w:rsidP="008D3A12">
      <w:pPr>
        <w:pStyle w:val="PL"/>
      </w:pPr>
      <w:r>
        <w:t xml:space="preserve">          type: string</w:t>
      </w:r>
    </w:p>
    <w:p w14:paraId="5701068F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requestedPartyAddress</w:t>
      </w:r>
      <w:proofErr w:type="spellEnd"/>
      <w:r>
        <w:t>:</w:t>
      </w:r>
    </w:p>
    <w:p w14:paraId="5D658020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19F14636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581F3F63" w14:textId="77777777" w:rsidR="008D3A12" w:rsidRPr="00BD6F46" w:rsidRDefault="008D3A12" w:rsidP="008D3A12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41CF9487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381D788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calledAssertedIdentities</w:t>
      </w:r>
      <w:proofErr w:type="spellEnd"/>
      <w:r>
        <w:t>:</w:t>
      </w:r>
    </w:p>
    <w:p w14:paraId="37366A1A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3D913E4A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080F645E" w14:textId="77777777" w:rsidR="008D3A12" w:rsidRPr="00BD6F46" w:rsidRDefault="008D3A12" w:rsidP="008D3A12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18A2890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C4301EA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calledIdentityChange</w:t>
      </w:r>
      <w:r w:rsidRPr="00AA0279">
        <w:t>s</w:t>
      </w:r>
      <w:proofErr w:type="spellEnd"/>
      <w:r>
        <w:t>:</w:t>
      </w:r>
    </w:p>
    <w:p w14:paraId="71AD5388" w14:textId="77777777" w:rsidR="008D3A12" w:rsidRDefault="008D3A12" w:rsidP="008D3A12">
      <w:pPr>
        <w:pStyle w:val="PL"/>
      </w:pPr>
      <w:r>
        <w:t xml:space="preserve">          type: array</w:t>
      </w:r>
    </w:p>
    <w:p w14:paraId="216A8D55" w14:textId="77777777" w:rsidR="008D3A12" w:rsidRDefault="008D3A12" w:rsidP="008D3A12">
      <w:pPr>
        <w:pStyle w:val="PL"/>
      </w:pPr>
      <w:r>
        <w:t xml:space="preserve">          items:</w:t>
      </w:r>
    </w:p>
    <w:p w14:paraId="0FBCB259" w14:textId="77777777" w:rsidR="008D3A12" w:rsidRDefault="008D3A12" w:rsidP="008D3A12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proofErr w:type="spellEnd"/>
      <w:r w:rsidRPr="00BD6F46">
        <w:t>'</w:t>
      </w:r>
    </w:p>
    <w:p w14:paraId="5512CA36" w14:textId="77777777" w:rsidR="008D3A12" w:rsidRDefault="008D3A12" w:rsidP="008D3A12">
      <w:pPr>
        <w:pStyle w:val="PL"/>
      </w:pPr>
      <w:r w:rsidRPr="00AA0279">
        <w:t xml:space="preserve">          </w:t>
      </w:r>
      <w:proofErr w:type="spellStart"/>
      <w:r w:rsidRPr="00AA0279">
        <w:t>minItems</w:t>
      </w:r>
      <w:proofErr w:type="spellEnd"/>
      <w:r w:rsidRPr="00AA0279">
        <w:t>: 1</w:t>
      </w:r>
    </w:p>
    <w:p w14:paraId="4CE45734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associatedURI</w:t>
      </w:r>
      <w:proofErr w:type="spellEnd"/>
      <w:r>
        <w:t>:</w:t>
      </w:r>
    </w:p>
    <w:p w14:paraId="6EF23AB5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5DC32345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222CEF1A" w14:textId="77777777" w:rsidR="008D3A12" w:rsidRPr="00BD6F46" w:rsidRDefault="008D3A12" w:rsidP="008D3A1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30DD748A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ACC9F89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timeStamps</w:t>
      </w:r>
      <w:proofErr w:type="spellEnd"/>
      <w:r>
        <w:t>:</w:t>
      </w:r>
    </w:p>
    <w:p w14:paraId="57111699" w14:textId="77777777" w:rsidR="008D3A12" w:rsidRPr="00BD6F46" w:rsidRDefault="008D3A12" w:rsidP="008D3A1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459CBE87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applicationServerInformation</w:t>
      </w:r>
      <w:proofErr w:type="spellEnd"/>
      <w:r>
        <w:t>:</w:t>
      </w:r>
    </w:p>
    <w:p w14:paraId="29461DCE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01F23CBC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4510A40E" w14:textId="77777777" w:rsidR="008D3A12" w:rsidRPr="00BD6F46" w:rsidRDefault="008D3A12" w:rsidP="008D3A12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2A7289ED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722159A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interOperatorIdentifier</w:t>
      </w:r>
      <w:proofErr w:type="spellEnd"/>
      <w:r>
        <w:t>:</w:t>
      </w:r>
    </w:p>
    <w:p w14:paraId="41A379E1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37878AC6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65E3A631" w14:textId="77777777" w:rsidR="008D3A12" w:rsidRPr="00BD6F46" w:rsidRDefault="008D3A12" w:rsidP="008D3A1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proofErr w:type="spellEnd"/>
      <w:r w:rsidRPr="00BD6F46">
        <w:t>'</w:t>
      </w:r>
    </w:p>
    <w:p w14:paraId="696BA4F4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1A407D8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imsChargingIdentifier</w:t>
      </w:r>
      <w:proofErr w:type="spellEnd"/>
      <w:r>
        <w:t>:</w:t>
      </w:r>
    </w:p>
    <w:p w14:paraId="6CCDD630" w14:textId="77777777" w:rsidR="008D3A12" w:rsidRDefault="008D3A12" w:rsidP="008D3A12">
      <w:pPr>
        <w:pStyle w:val="PL"/>
      </w:pPr>
      <w:r>
        <w:t xml:space="preserve">          type: string</w:t>
      </w:r>
    </w:p>
    <w:p w14:paraId="2F9EDEC8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relatedICID</w:t>
      </w:r>
      <w:proofErr w:type="spellEnd"/>
      <w:r>
        <w:t>:</w:t>
      </w:r>
    </w:p>
    <w:p w14:paraId="7CD5757F" w14:textId="77777777" w:rsidR="008D3A12" w:rsidRDefault="008D3A12" w:rsidP="008D3A12">
      <w:pPr>
        <w:pStyle w:val="PL"/>
      </w:pPr>
      <w:r>
        <w:t xml:space="preserve">          type: string</w:t>
      </w:r>
    </w:p>
    <w:p w14:paraId="240976FC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relatedICIDGenerationNode</w:t>
      </w:r>
      <w:proofErr w:type="spellEnd"/>
      <w:r>
        <w:t>:</w:t>
      </w:r>
    </w:p>
    <w:p w14:paraId="1A26601D" w14:textId="77777777" w:rsidR="008D3A12" w:rsidRDefault="008D3A12" w:rsidP="008D3A12">
      <w:pPr>
        <w:pStyle w:val="PL"/>
      </w:pPr>
      <w:r>
        <w:t xml:space="preserve">          type: string</w:t>
      </w:r>
    </w:p>
    <w:p w14:paraId="4D4205B6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transitIOIList</w:t>
      </w:r>
      <w:proofErr w:type="spellEnd"/>
      <w:r>
        <w:t>:</w:t>
      </w:r>
    </w:p>
    <w:p w14:paraId="78E1F466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0F69F2BB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6E91A535" w14:textId="77777777" w:rsidR="008D3A12" w:rsidRDefault="008D3A12" w:rsidP="008D3A12">
      <w:pPr>
        <w:pStyle w:val="PL"/>
      </w:pPr>
      <w:r>
        <w:t xml:space="preserve">            type: string</w:t>
      </w:r>
    </w:p>
    <w:p w14:paraId="647BC1B6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AC34CD6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earlyMediaDescription</w:t>
      </w:r>
      <w:proofErr w:type="spellEnd"/>
      <w:r>
        <w:t>:</w:t>
      </w:r>
    </w:p>
    <w:p w14:paraId="3167B943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733AFB34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38C3FF1D" w14:textId="77777777" w:rsidR="008D3A12" w:rsidRPr="00BD6F46" w:rsidRDefault="008D3A12" w:rsidP="008D3A1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proofErr w:type="spellEnd"/>
      <w:r w:rsidRPr="00BD6F46">
        <w:t>'</w:t>
      </w:r>
    </w:p>
    <w:p w14:paraId="521ED3E0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3B31823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sdpSessionDescription</w:t>
      </w:r>
      <w:proofErr w:type="spellEnd"/>
      <w:r>
        <w:t>:</w:t>
      </w:r>
    </w:p>
    <w:p w14:paraId="08B1AF70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23A4226C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6AC94EB1" w14:textId="77777777" w:rsidR="008D3A12" w:rsidRDefault="008D3A12" w:rsidP="008D3A12">
      <w:pPr>
        <w:pStyle w:val="PL"/>
      </w:pPr>
      <w:r>
        <w:t xml:space="preserve">            type: string</w:t>
      </w:r>
    </w:p>
    <w:p w14:paraId="47DCC4C0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B74DBAE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sdpMediaComponent</w:t>
      </w:r>
      <w:proofErr w:type="spellEnd"/>
      <w:r>
        <w:t>:</w:t>
      </w:r>
    </w:p>
    <w:p w14:paraId="4D1C8B8F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5B22D5C6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626FEB30" w14:textId="77777777" w:rsidR="008D3A12" w:rsidRPr="00BD6F46" w:rsidRDefault="008D3A12" w:rsidP="008D3A1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proofErr w:type="spellEnd"/>
      <w:r w:rsidRPr="00BD6F46">
        <w:t>'</w:t>
      </w:r>
    </w:p>
    <w:p w14:paraId="7A9E7D9B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D45961A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servedPartyIPAddress</w:t>
      </w:r>
      <w:proofErr w:type="spellEnd"/>
      <w:r>
        <w:t>:</w:t>
      </w:r>
    </w:p>
    <w:p w14:paraId="619C2169" w14:textId="77777777" w:rsidR="008D3A12" w:rsidRDefault="008D3A12" w:rsidP="008D3A1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>
        <w:t>IMS</w:t>
      </w:r>
      <w:r>
        <w:rPr>
          <w:rFonts w:cs="Arial"/>
          <w:szCs w:val="18"/>
        </w:rPr>
        <w:t>Address</w:t>
      </w:r>
      <w:proofErr w:type="spellEnd"/>
      <w:r w:rsidRPr="00BD6F46">
        <w:t>'</w:t>
      </w:r>
    </w:p>
    <w:p w14:paraId="3DBA9B4D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serverCapabilities</w:t>
      </w:r>
      <w:proofErr w:type="spellEnd"/>
      <w:r>
        <w:t>:</w:t>
      </w:r>
    </w:p>
    <w:p w14:paraId="3AE4B0DD" w14:textId="77777777" w:rsidR="008D3A12" w:rsidRDefault="008D3A12" w:rsidP="008D3A1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ServerCapabilities</w:t>
      </w:r>
      <w:proofErr w:type="spellEnd"/>
      <w:r w:rsidRPr="00BD6F46">
        <w:t>'</w:t>
      </w:r>
    </w:p>
    <w:p w14:paraId="7261EA98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trunkGroupID</w:t>
      </w:r>
      <w:proofErr w:type="spellEnd"/>
      <w:r>
        <w:t>:</w:t>
      </w:r>
    </w:p>
    <w:p w14:paraId="3171C108" w14:textId="77777777" w:rsidR="008D3A12" w:rsidRDefault="008D3A12" w:rsidP="008D3A1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proofErr w:type="spellEnd"/>
      <w:r w:rsidRPr="00BD6F46">
        <w:t>'</w:t>
      </w:r>
    </w:p>
    <w:p w14:paraId="74071476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bearerService</w:t>
      </w:r>
      <w:proofErr w:type="spellEnd"/>
      <w:r>
        <w:t>:</w:t>
      </w:r>
    </w:p>
    <w:p w14:paraId="4EA8FAC9" w14:textId="77777777" w:rsidR="008D3A12" w:rsidRDefault="008D3A12" w:rsidP="008D3A12">
      <w:pPr>
        <w:pStyle w:val="PL"/>
      </w:pPr>
      <w:r>
        <w:lastRenderedPageBreak/>
        <w:t xml:space="preserve">          type: string</w:t>
      </w:r>
    </w:p>
    <w:p w14:paraId="43A9DE0A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imsServiceId</w:t>
      </w:r>
      <w:proofErr w:type="spellEnd"/>
      <w:r>
        <w:t>:</w:t>
      </w:r>
    </w:p>
    <w:p w14:paraId="66B80A7C" w14:textId="77777777" w:rsidR="008D3A12" w:rsidRDefault="008D3A12" w:rsidP="008D3A12">
      <w:pPr>
        <w:pStyle w:val="PL"/>
      </w:pPr>
      <w:r>
        <w:t xml:space="preserve">          type: string</w:t>
      </w:r>
    </w:p>
    <w:p w14:paraId="3D77239E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messageBodies</w:t>
      </w:r>
      <w:proofErr w:type="spellEnd"/>
      <w:r>
        <w:t>:</w:t>
      </w:r>
    </w:p>
    <w:p w14:paraId="1E9E45CF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38E8CEC5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56513AB9" w14:textId="77777777" w:rsidR="008D3A12" w:rsidRPr="00BD6F46" w:rsidRDefault="008D3A12" w:rsidP="008D3A1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proofErr w:type="spellEnd"/>
      <w:r w:rsidRPr="00BD6F46">
        <w:t>'</w:t>
      </w:r>
    </w:p>
    <w:p w14:paraId="0546BF46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624A1C5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14:paraId="465EC507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3CB97BCE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32CF54A5" w14:textId="77777777" w:rsidR="008D3A12" w:rsidRDefault="008D3A12" w:rsidP="008D3A12">
      <w:pPr>
        <w:pStyle w:val="PL"/>
      </w:pPr>
      <w:r>
        <w:t xml:space="preserve">            type: string</w:t>
      </w:r>
    </w:p>
    <w:p w14:paraId="56EF0A5E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B6D9C7B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additionalAccessNetworkInformation</w:t>
      </w:r>
      <w:proofErr w:type="spellEnd"/>
      <w:r>
        <w:t>:</w:t>
      </w:r>
    </w:p>
    <w:p w14:paraId="2718D67A" w14:textId="77777777" w:rsidR="008D3A12" w:rsidRDefault="008D3A12" w:rsidP="008D3A12">
      <w:pPr>
        <w:pStyle w:val="PL"/>
      </w:pPr>
      <w:r>
        <w:t xml:space="preserve">          type: string</w:t>
      </w:r>
    </w:p>
    <w:p w14:paraId="7EE8DE35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14:paraId="46A199EE" w14:textId="77777777" w:rsidR="008D3A12" w:rsidRDefault="008D3A12" w:rsidP="008D3A12">
      <w:pPr>
        <w:pStyle w:val="PL"/>
      </w:pPr>
      <w:r>
        <w:t xml:space="preserve">          type: string</w:t>
      </w:r>
    </w:p>
    <w:p w14:paraId="409B10E9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accessTransferInformation</w:t>
      </w:r>
      <w:proofErr w:type="spellEnd"/>
      <w:r>
        <w:t>:</w:t>
      </w:r>
    </w:p>
    <w:p w14:paraId="17E47F22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33EDEF94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4A0CCB65" w14:textId="77777777" w:rsidR="008D3A12" w:rsidRPr="00BD6F46" w:rsidRDefault="008D3A12" w:rsidP="008D3A1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AccessTransferInformation</w:t>
      </w:r>
      <w:proofErr w:type="spellEnd"/>
      <w:r w:rsidRPr="00BD6F46">
        <w:t>'</w:t>
      </w:r>
    </w:p>
    <w:p w14:paraId="67E3B83B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61FA7C5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accessNetworkInfoChange</w:t>
      </w:r>
      <w:proofErr w:type="spellEnd"/>
      <w:r>
        <w:t>:</w:t>
      </w:r>
    </w:p>
    <w:p w14:paraId="2773FF78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281C5C56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630F1C7E" w14:textId="77777777" w:rsidR="008D3A12" w:rsidRPr="00BD6F46" w:rsidRDefault="008D3A12" w:rsidP="008D3A1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AccessNetworkInfoChange</w:t>
      </w:r>
      <w:proofErr w:type="spellEnd"/>
      <w:r w:rsidRPr="00BD6F46">
        <w:t>'</w:t>
      </w:r>
    </w:p>
    <w:p w14:paraId="55C4F207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F85D1BA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imsCommunicationServiceID</w:t>
      </w:r>
      <w:proofErr w:type="spellEnd"/>
      <w:r>
        <w:t>:</w:t>
      </w:r>
    </w:p>
    <w:p w14:paraId="4BCBCEF2" w14:textId="77777777" w:rsidR="008D3A12" w:rsidRDefault="008D3A12" w:rsidP="008D3A12">
      <w:pPr>
        <w:pStyle w:val="PL"/>
      </w:pPr>
      <w:r>
        <w:t xml:space="preserve">          type: string</w:t>
      </w:r>
    </w:p>
    <w:p w14:paraId="64CEF5D9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imsApplicationReferenceID</w:t>
      </w:r>
      <w:proofErr w:type="spellEnd"/>
      <w:r>
        <w:t>:</w:t>
      </w:r>
    </w:p>
    <w:p w14:paraId="72BA8129" w14:textId="77777777" w:rsidR="008D3A12" w:rsidRDefault="008D3A12" w:rsidP="008D3A12">
      <w:pPr>
        <w:pStyle w:val="PL"/>
      </w:pPr>
      <w:r>
        <w:t xml:space="preserve">          type: string</w:t>
      </w:r>
    </w:p>
    <w:p w14:paraId="77FA0158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causeCode</w:t>
      </w:r>
      <w:proofErr w:type="spellEnd"/>
      <w:r>
        <w:t>:</w:t>
      </w:r>
    </w:p>
    <w:p w14:paraId="4D128C1F" w14:textId="77777777" w:rsidR="008D3A12" w:rsidRDefault="008D3A12" w:rsidP="008D3A12">
      <w:pPr>
        <w:pStyle w:val="PL"/>
      </w:pPr>
      <w:r>
        <w:t xml:space="preserve">          $ref: 'TS29571_CommonData.yaml#/components/schemas/Uint32'</w:t>
      </w:r>
    </w:p>
    <w:p w14:paraId="5B96648A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reasonHeader</w:t>
      </w:r>
      <w:proofErr w:type="spellEnd"/>
      <w:r>
        <w:t>:</w:t>
      </w:r>
    </w:p>
    <w:p w14:paraId="339BF5D3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01326484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0546CCA9" w14:textId="77777777" w:rsidR="008D3A12" w:rsidRDefault="008D3A12" w:rsidP="008D3A12">
      <w:pPr>
        <w:pStyle w:val="PL"/>
      </w:pPr>
      <w:r>
        <w:t xml:space="preserve">            type: string</w:t>
      </w:r>
    </w:p>
    <w:p w14:paraId="0826256C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A765DC9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initialIMSChargingIdentifier</w:t>
      </w:r>
      <w:proofErr w:type="spellEnd"/>
      <w:r>
        <w:t>:</w:t>
      </w:r>
    </w:p>
    <w:p w14:paraId="69F8AF68" w14:textId="77777777" w:rsidR="008D3A12" w:rsidRDefault="008D3A12" w:rsidP="008D3A12">
      <w:pPr>
        <w:pStyle w:val="PL"/>
      </w:pPr>
      <w:r>
        <w:t xml:space="preserve">          type: string</w:t>
      </w:r>
    </w:p>
    <w:p w14:paraId="046E0E77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nniInformation</w:t>
      </w:r>
      <w:proofErr w:type="spellEnd"/>
      <w:r>
        <w:t>:</w:t>
      </w:r>
    </w:p>
    <w:p w14:paraId="0D2D8B01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273A5971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048600BF" w14:textId="77777777" w:rsidR="008D3A12" w:rsidRPr="00BD6F46" w:rsidRDefault="008D3A12" w:rsidP="008D3A1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NNIInformation</w:t>
      </w:r>
      <w:proofErr w:type="spellEnd"/>
      <w:r w:rsidRPr="00BD6F46">
        <w:t>'</w:t>
      </w:r>
    </w:p>
    <w:p w14:paraId="23D757CF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750716D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fromAddress</w:t>
      </w:r>
      <w:proofErr w:type="spellEnd"/>
      <w:r>
        <w:t>:</w:t>
      </w:r>
    </w:p>
    <w:p w14:paraId="041C122E" w14:textId="77777777" w:rsidR="008D3A12" w:rsidRDefault="008D3A12" w:rsidP="008D3A12">
      <w:pPr>
        <w:pStyle w:val="PL"/>
      </w:pPr>
      <w:r>
        <w:t xml:space="preserve">          type: string</w:t>
      </w:r>
    </w:p>
    <w:p w14:paraId="43F22F4D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imsEmergencyIndication</w:t>
      </w:r>
      <w:proofErr w:type="spellEnd"/>
      <w:r>
        <w:t>:</w:t>
      </w:r>
    </w:p>
    <w:p w14:paraId="3D0D667A" w14:textId="77777777" w:rsidR="008D3A12" w:rsidRPr="00BD6F46" w:rsidRDefault="008D3A12" w:rsidP="008D3A12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4621376D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imsVisitedNetworkIdentifier</w:t>
      </w:r>
      <w:proofErr w:type="spellEnd"/>
      <w:r>
        <w:t>:</w:t>
      </w:r>
    </w:p>
    <w:p w14:paraId="03583A07" w14:textId="77777777" w:rsidR="008D3A12" w:rsidRDefault="008D3A12" w:rsidP="008D3A12">
      <w:pPr>
        <w:pStyle w:val="PL"/>
      </w:pPr>
      <w:r>
        <w:t xml:space="preserve">          type: string</w:t>
      </w:r>
    </w:p>
    <w:p w14:paraId="6AB6C175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sipRouteHeaderReceived</w:t>
      </w:r>
      <w:proofErr w:type="spellEnd"/>
      <w:r>
        <w:t>:</w:t>
      </w:r>
    </w:p>
    <w:p w14:paraId="00289813" w14:textId="77777777" w:rsidR="008D3A12" w:rsidRDefault="008D3A12" w:rsidP="008D3A12">
      <w:pPr>
        <w:pStyle w:val="PL"/>
      </w:pPr>
      <w:r>
        <w:t xml:space="preserve">          type: string</w:t>
      </w:r>
    </w:p>
    <w:p w14:paraId="305EB9F7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sipRouteHeaderTransmitted</w:t>
      </w:r>
      <w:proofErr w:type="spellEnd"/>
      <w:r>
        <w:t>:</w:t>
      </w:r>
    </w:p>
    <w:p w14:paraId="3D1100E3" w14:textId="77777777" w:rsidR="008D3A12" w:rsidRDefault="008D3A12" w:rsidP="008D3A12">
      <w:pPr>
        <w:pStyle w:val="PL"/>
      </w:pPr>
      <w:r>
        <w:t xml:space="preserve">          type: string</w:t>
      </w:r>
    </w:p>
    <w:p w14:paraId="505BE99E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tadIdentifier</w:t>
      </w:r>
      <w:proofErr w:type="spellEnd"/>
      <w:r>
        <w:t>:</w:t>
      </w:r>
    </w:p>
    <w:p w14:paraId="711E347A" w14:textId="77777777" w:rsidR="008D3A12" w:rsidRPr="00BD6F46" w:rsidRDefault="008D3A12" w:rsidP="008D3A1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TADIdentifier</w:t>
      </w:r>
      <w:proofErr w:type="spellEnd"/>
      <w:r w:rsidRPr="00BD6F46">
        <w:t>'</w:t>
      </w:r>
    </w:p>
    <w:p w14:paraId="2ED0239C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feIdentifierList</w:t>
      </w:r>
      <w:proofErr w:type="spellEnd"/>
      <w:r>
        <w:t>:</w:t>
      </w:r>
    </w:p>
    <w:p w14:paraId="01F2D1BF" w14:textId="77777777" w:rsidR="008D3A12" w:rsidRDefault="008D3A12" w:rsidP="008D3A12">
      <w:pPr>
        <w:pStyle w:val="PL"/>
      </w:pPr>
      <w:r>
        <w:t xml:space="preserve">          type: string</w:t>
      </w:r>
    </w:p>
    <w:p w14:paraId="5B653718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EdgeInfrastructureUsageChargingInformation</w:t>
      </w:r>
      <w:proofErr w:type="spellEnd"/>
      <w:r>
        <w:t>:</w:t>
      </w:r>
    </w:p>
    <w:p w14:paraId="54FF8217" w14:textId="77777777" w:rsidR="008D3A12" w:rsidRDefault="008D3A12" w:rsidP="008D3A12">
      <w:pPr>
        <w:pStyle w:val="PL"/>
      </w:pPr>
      <w:r>
        <w:t xml:space="preserve">      type: object</w:t>
      </w:r>
    </w:p>
    <w:p w14:paraId="692E8C30" w14:textId="77777777" w:rsidR="008D3A12" w:rsidRDefault="008D3A12" w:rsidP="008D3A12">
      <w:pPr>
        <w:pStyle w:val="PL"/>
      </w:pPr>
      <w:r>
        <w:t xml:space="preserve">      properties:</w:t>
      </w:r>
    </w:p>
    <w:p w14:paraId="39C4F37E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meanVirtualCPUUsage</w:t>
      </w:r>
      <w:proofErr w:type="spellEnd"/>
      <w:r>
        <w:t>:</w:t>
      </w:r>
    </w:p>
    <w:p w14:paraId="53BDEB62" w14:textId="77777777" w:rsidR="008D3A12" w:rsidRDefault="008D3A12" w:rsidP="008D3A12">
      <w:pPr>
        <w:pStyle w:val="PL"/>
      </w:pPr>
      <w:r>
        <w:t xml:space="preserve">          $ref: 'TS29571_CommonData.yaml#/components/schemas/Float'</w:t>
      </w:r>
    </w:p>
    <w:p w14:paraId="37FBFACD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meanVirtualMemoryUsage</w:t>
      </w:r>
      <w:proofErr w:type="spellEnd"/>
      <w:r>
        <w:t>:</w:t>
      </w:r>
    </w:p>
    <w:p w14:paraId="58D14909" w14:textId="77777777" w:rsidR="008D3A12" w:rsidRDefault="008D3A12" w:rsidP="008D3A12">
      <w:pPr>
        <w:pStyle w:val="PL"/>
      </w:pPr>
      <w:r>
        <w:t xml:space="preserve">          $ref: 'TS29571_CommonData.yaml#/components/schemas/Float'</w:t>
      </w:r>
    </w:p>
    <w:p w14:paraId="6FEBD1CE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meanVirtualDiskUsage</w:t>
      </w:r>
      <w:proofErr w:type="spellEnd"/>
      <w:r>
        <w:t>:</w:t>
      </w:r>
    </w:p>
    <w:p w14:paraId="44DCCF7C" w14:textId="77777777" w:rsidR="008D3A12" w:rsidRDefault="008D3A12" w:rsidP="008D3A12">
      <w:pPr>
        <w:pStyle w:val="PL"/>
      </w:pPr>
      <w:r>
        <w:t xml:space="preserve">          $ref: 'TS29571_CommonData.yaml#/components/schemas/Float'</w:t>
      </w:r>
    </w:p>
    <w:p w14:paraId="6610A76E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measuredInBytes</w:t>
      </w:r>
      <w:proofErr w:type="spellEnd"/>
      <w:r>
        <w:t>:</w:t>
      </w:r>
    </w:p>
    <w:p w14:paraId="27F40992" w14:textId="77777777" w:rsidR="008D3A12" w:rsidRDefault="008D3A12" w:rsidP="008D3A12">
      <w:pPr>
        <w:pStyle w:val="PL"/>
      </w:pPr>
      <w:r>
        <w:t xml:space="preserve">          $ref: 'TS29571_CommonData.yaml#/components/schemas/Uint64'</w:t>
      </w:r>
    </w:p>
    <w:p w14:paraId="581FDB03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measuredOutBytes</w:t>
      </w:r>
      <w:proofErr w:type="spellEnd"/>
      <w:r>
        <w:t>:</w:t>
      </w:r>
    </w:p>
    <w:p w14:paraId="5921EC0A" w14:textId="77777777" w:rsidR="008D3A12" w:rsidRDefault="008D3A12" w:rsidP="008D3A12">
      <w:pPr>
        <w:pStyle w:val="PL"/>
      </w:pPr>
      <w:r>
        <w:t xml:space="preserve">          $ref: 'TS29571_CommonData.yaml#/components/schemas/Uint64'</w:t>
      </w:r>
    </w:p>
    <w:p w14:paraId="05690F55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durationStartTime</w:t>
      </w:r>
      <w:proofErr w:type="spellEnd"/>
      <w:r>
        <w:t>:</w:t>
      </w:r>
    </w:p>
    <w:p w14:paraId="2A7DDF3C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9E9D2D8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durationEndTime</w:t>
      </w:r>
      <w:proofErr w:type="spellEnd"/>
      <w:r>
        <w:t>:</w:t>
      </w:r>
    </w:p>
    <w:p w14:paraId="5A4A7E56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6DD8939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EASDeploymentChargingInformation</w:t>
      </w:r>
      <w:proofErr w:type="spellEnd"/>
      <w:r>
        <w:t>:</w:t>
      </w:r>
    </w:p>
    <w:p w14:paraId="2BE643B3" w14:textId="77777777" w:rsidR="008D3A12" w:rsidRDefault="008D3A12" w:rsidP="008D3A12">
      <w:pPr>
        <w:pStyle w:val="PL"/>
      </w:pPr>
      <w:r>
        <w:t xml:space="preserve">      type: object</w:t>
      </w:r>
    </w:p>
    <w:p w14:paraId="3BBFE466" w14:textId="77777777" w:rsidR="008D3A12" w:rsidRDefault="008D3A12" w:rsidP="008D3A12">
      <w:pPr>
        <w:pStyle w:val="PL"/>
      </w:pPr>
      <w:r>
        <w:lastRenderedPageBreak/>
        <w:t xml:space="preserve">      properties:</w:t>
      </w:r>
    </w:p>
    <w:p w14:paraId="4BA9E3A3" w14:textId="77777777" w:rsidR="008D3A12" w:rsidRDefault="008D3A12" w:rsidP="008D3A12">
      <w:pPr>
        <w:pStyle w:val="PL"/>
      </w:pPr>
      <w:r w:rsidRPr="00942208">
        <w:t xml:space="preserve"> </w:t>
      </w:r>
      <w:r>
        <w:t xml:space="preserve">       </w:t>
      </w:r>
      <w:proofErr w:type="spellStart"/>
      <w:r>
        <w:t>eEASDeploymentRequirements</w:t>
      </w:r>
      <w:proofErr w:type="spellEnd"/>
      <w:r>
        <w:t>:</w:t>
      </w:r>
    </w:p>
    <w:p w14:paraId="4F8EC219" w14:textId="77777777" w:rsidR="008D3A12" w:rsidRDefault="008D3A12" w:rsidP="008D3A12">
      <w:pPr>
        <w:pStyle w:val="PL"/>
      </w:pPr>
      <w:r w:rsidRPr="00942208">
        <w:t xml:space="preserve"> </w:t>
      </w:r>
      <w:r>
        <w:t xml:space="preserve">         $ref: '#/components/schemas/</w:t>
      </w:r>
      <w:proofErr w:type="spellStart"/>
      <w:r>
        <w:t>EASRequirements</w:t>
      </w:r>
      <w:proofErr w:type="spellEnd"/>
      <w:r>
        <w:t>'</w:t>
      </w:r>
    </w:p>
    <w:p w14:paraId="32B929C6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lCMEventType</w:t>
      </w:r>
      <w:proofErr w:type="spellEnd"/>
      <w:r>
        <w:t>:</w:t>
      </w:r>
    </w:p>
    <w:p w14:paraId="048471F7" w14:textId="77777777" w:rsidR="008D3A12" w:rsidRDefault="008D3A12" w:rsidP="008D3A12">
      <w:pPr>
        <w:pStyle w:val="PL"/>
      </w:pPr>
      <w:r>
        <w:t xml:space="preserve">          $ref: '#/components/schemas/</w:t>
      </w:r>
      <w:proofErr w:type="spellStart"/>
      <w:r>
        <w:t>ManagementOperation</w:t>
      </w:r>
      <w:proofErr w:type="spellEnd"/>
      <w:r>
        <w:t>'</w:t>
      </w:r>
    </w:p>
    <w:p w14:paraId="6814CCD2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lCMStartTime</w:t>
      </w:r>
      <w:proofErr w:type="spellEnd"/>
      <w:r>
        <w:t>:</w:t>
      </w:r>
    </w:p>
    <w:p w14:paraId="0102880F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92A4CEA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lCMEndTime</w:t>
      </w:r>
      <w:proofErr w:type="spellEnd"/>
      <w:r>
        <w:t>:</w:t>
      </w:r>
    </w:p>
    <w:p w14:paraId="46D57FF4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79A9BDF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MMSChargingInformation</w:t>
      </w:r>
      <w:proofErr w:type="spellEnd"/>
      <w:r>
        <w:t>:</w:t>
      </w:r>
    </w:p>
    <w:p w14:paraId="515A6086" w14:textId="77777777" w:rsidR="008D3A12" w:rsidRDefault="008D3A12" w:rsidP="008D3A12">
      <w:pPr>
        <w:pStyle w:val="PL"/>
      </w:pPr>
      <w:r>
        <w:t xml:space="preserve">      type: object</w:t>
      </w:r>
    </w:p>
    <w:p w14:paraId="1335DC75" w14:textId="77777777" w:rsidR="008D3A12" w:rsidRDefault="008D3A12" w:rsidP="008D3A12">
      <w:pPr>
        <w:pStyle w:val="PL"/>
      </w:pPr>
      <w:r>
        <w:t xml:space="preserve">      properties:</w:t>
      </w:r>
    </w:p>
    <w:p w14:paraId="14573DF0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mmOriginatorInfo</w:t>
      </w:r>
      <w:proofErr w:type="spellEnd"/>
      <w:r>
        <w:t>:</w:t>
      </w:r>
    </w:p>
    <w:p w14:paraId="71EFD3F6" w14:textId="77777777" w:rsidR="008D3A12" w:rsidRDefault="008D3A12" w:rsidP="008D3A12">
      <w:pPr>
        <w:pStyle w:val="PL"/>
      </w:pPr>
      <w:r>
        <w:t xml:space="preserve">          $ref: '#/components/schemas/</w:t>
      </w:r>
      <w:proofErr w:type="spellStart"/>
      <w:r>
        <w:t>MMOriginatorInfo</w:t>
      </w:r>
      <w:proofErr w:type="spellEnd"/>
      <w:r>
        <w:t>'</w:t>
      </w:r>
    </w:p>
    <w:p w14:paraId="18A371EA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mmRecipientInfoList</w:t>
      </w:r>
      <w:proofErr w:type="spellEnd"/>
      <w:r>
        <w:t>:</w:t>
      </w:r>
    </w:p>
    <w:p w14:paraId="5155E710" w14:textId="77777777" w:rsidR="008D3A12" w:rsidRDefault="008D3A12" w:rsidP="008D3A12">
      <w:pPr>
        <w:pStyle w:val="PL"/>
      </w:pPr>
      <w:r>
        <w:t xml:space="preserve">          type: array</w:t>
      </w:r>
    </w:p>
    <w:p w14:paraId="678E2E79" w14:textId="77777777" w:rsidR="008D3A12" w:rsidRDefault="008D3A12" w:rsidP="008D3A12">
      <w:pPr>
        <w:pStyle w:val="PL"/>
      </w:pPr>
      <w:r>
        <w:t xml:space="preserve">          items:</w:t>
      </w:r>
    </w:p>
    <w:p w14:paraId="5499B3BE" w14:textId="77777777" w:rsidR="008D3A12" w:rsidRDefault="008D3A12" w:rsidP="008D3A12">
      <w:pPr>
        <w:pStyle w:val="PL"/>
      </w:pPr>
      <w:r>
        <w:t xml:space="preserve">            $ref: '#/components/schemas/</w:t>
      </w:r>
      <w:proofErr w:type="spellStart"/>
      <w:r>
        <w:t>MMRecipientInfo</w:t>
      </w:r>
      <w:proofErr w:type="spellEnd"/>
      <w:r>
        <w:t>'</w:t>
      </w:r>
    </w:p>
    <w:p w14:paraId="27916D6C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11F8335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14:paraId="00F939DC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742D69D6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0D422A70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14:paraId="3E62B4B9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14:paraId="6BBBF339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246EBFA1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correlationInformation</w:t>
      </w:r>
      <w:proofErr w:type="spellEnd"/>
      <w:r>
        <w:t>:</w:t>
      </w:r>
    </w:p>
    <w:p w14:paraId="47BA48F2" w14:textId="77777777" w:rsidR="008D3A12" w:rsidRDefault="008D3A12" w:rsidP="008D3A12">
      <w:pPr>
        <w:pStyle w:val="PL"/>
      </w:pPr>
      <w:r>
        <w:t xml:space="preserve">          type: string</w:t>
      </w:r>
    </w:p>
    <w:p w14:paraId="508D545D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submissionTime</w:t>
      </w:r>
      <w:proofErr w:type="spellEnd"/>
      <w:r>
        <w:t>:</w:t>
      </w:r>
    </w:p>
    <w:p w14:paraId="58EA5591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0E17717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mmContentType</w:t>
      </w:r>
      <w:proofErr w:type="spellEnd"/>
      <w:r>
        <w:t>:</w:t>
      </w:r>
    </w:p>
    <w:p w14:paraId="54A277E8" w14:textId="77777777" w:rsidR="008D3A12" w:rsidRDefault="008D3A12" w:rsidP="008D3A12">
      <w:pPr>
        <w:pStyle w:val="PL"/>
      </w:pPr>
      <w:r>
        <w:t xml:space="preserve">          $ref: '#/components/schemas/</w:t>
      </w:r>
      <w:proofErr w:type="spellStart"/>
      <w:r>
        <w:t>MMContentType</w:t>
      </w:r>
      <w:proofErr w:type="spellEnd"/>
      <w:r>
        <w:t>'</w:t>
      </w:r>
    </w:p>
    <w:p w14:paraId="77DEF537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mmPriority</w:t>
      </w:r>
      <w:proofErr w:type="spellEnd"/>
      <w:r>
        <w:t>:</w:t>
      </w:r>
    </w:p>
    <w:p w14:paraId="3F723B70" w14:textId="77777777" w:rsidR="008D3A12" w:rsidRDefault="008D3A12" w:rsidP="008D3A12">
      <w:pPr>
        <w:pStyle w:val="PL"/>
      </w:pPr>
      <w:r>
        <w:t xml:space="preserve">          $ref: '#/components/schemas/</w:t>
      </w:r>
      <w:proofErr w:type="spellStart"/>
      <w:r>
        <w:t>SMPriority</w:t>
      </w:r>
      <w:proofErr w:type="spellEnd"/>
      <w:r>
        <w:t>'</w:t>
      </w:r>
    </w:p>
    <w:p w14:paraId="1C5F064A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messageID</w:t>
      </w:r>
      <w:proofErr w:type="spellEnd"/>
      <w:r>
        <w:t>:</w:t>
      </w:r>
    </w:p>
    <w:p w14:paraId="04810D1E" w14:textId="77777777" w:rsidR="008D3A12" w:rsidRDefault="008D3A12" w:rsidP="008D3A12">
      <w:pPr>
        <w:pStyle w:val="PL"/>
      </w:pPr>
      <w:r>
        <w:t xml:space="preserve">          type: string</w:t>
      </w:r>
    </w:p>
    <w:p w14:paraId="65E0EF45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messageType</w:t>
      </w:r>
      <w:proofErr w:type="spellEnd"/>
      <w:r>
        <w:t>:</w:t>
      </w:r>
    </w:p>
    <w:p w14:paraId="01480CD3" w14:textId="77777777" w:rsidR="008D3A12" w:rsidRDefault="008D3A12" w:rsidP="008D3A12">
      <w:pPr>
        <w:pStyle w:val="PL"/>
      </w:pPr>
      <w:r>
        <w:t xml:space="preserve">          type: string</w:t>
      </w:r>
    </w:p>
    <w:p w14:paraId="4420BD90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messageSize</w:t>
      </w:r>
      <w:proofErr w:type="spellEnd"/>
      <w:r>
        <w:t>:</w:t>
      </w:r>
    </w:p>
    <w:p w14:paraId="37151F05" w14:textId="77777777" w:rsidR="008D3A12" w:rsidRDefault="008D3A12" w:rsidP="008D3A12">
      <w:pPr>
        <w:pStyle w:val="PL"/>
      </w:pPr>
      <w:r>
        <w:t xml:space="preserve">          $ref: 'TS29571_CommonData.yaml#/components/schemas/Uint32'</w:t>
      </w:r>
    </w:p>
    <w:p w14:paraId="4053E2BA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messageClass</w:t>
      </w:r>
      <w:proofErr w:type="spellEnd"/>
      <w:r>
        <w:t>:</w:t>
      </w:r>
    </w:p>
    <w:p w14:paraId="6D2DC03A" w14:textId="77777777" w:rsidR="008D3A12" w:rsidRDefault="008D3A12" w:rsidP="008D3A12">
      <w:pPr>
        <w:pStyle w:val="PL"/>
      </w:pPr>
      <w:r>
        <w:t xml:space="preserve">          type: string</w:t>
      </w:r>
    </w:p>
    <w:p w14:paraId="0F3455ED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deliveryReportRequested</w:t>
      </w:r>
      <w:proofErr w:type="spellEnd"/>
      <w:r>
        <w:t>:</w:t>
      </w:r>
    </w:p>
    <w:p w14:paraId="65D12B74" w14:textId="77777777" w:rsidR="008D3A12" w:rsidRDefault="008D3A12" w:rsidP="008D3A1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47CF07C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readReplyReportRequested</w:t>
      </w:r>
      <w:proofErr w:type="spellEnd"/>
      <w:r>
        <w:t>:</w:t>
      </w:r>
    </w:p>
    <w:p w14:paraId="68229BBD" w14:textId="77777777" w:rsidR="008D3A12" w:rsidRDefault="008D3A12" w:rsidP="008D3A1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2BD8192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applicID</w:t>
      </w:r>
      <w:proofErr w:type="spellEnd"/>
      <w:r>
        <w:t>:</w:t>
      </w:r>
    </w:p>
    <w:p w14:paraId="0B2084B3" w14:textId="77777777" w:rsidR="008D3A12" w:rsidRDefault="008D3A12" w:rsidP="008D3A12">
      <w:pPr>
        <w:pStyle w:val="PL"/>
      </w:pPr>
      <w:r>
        <w:t xml:space="preserve">          type: string</w:t>
      </w:r>
    </w:p>
    <w:p w14:paraId="798F8584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replyApplicID</w:t>
      </w:r>
      <w:proofErr w:type="spellEnd"/>
      <w:r>
        <w:t>:</w:t>
      </w:r>
    </w:p>
    <w:p w14:paraId="12020587" w14:textId="77777777" w:rsidR="008D3A12" w:rsidRDefault="008D3A12" w:rsidP="008D3A12">
      <w:pPr>
        <w:pStyle w:val="PL"/>
      </w:pPr>
      <w:r>
        <w:t xml:space="preserve">          type: string</w:t>
      </w:r>
    </w:p>
    <w:p w14:paraId="729AC729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auxApplicInfo</w:t>
      </w:r>
      <w:proofErr w:type="spellEnd"/>
      <w:r>
        <w:t>:</w:t>
      </w:r>
    </w:p>
    <w:p w14:paraId="36D755CC" w14:textId="77777777" w:rsidR="008D3A12" w:rsidRDefault="008D3A12" w:rsidP="008D3A12">
      <w:pPr>
        <w:pStyle w:val="PL"/>
      </w:pPr>
      <w:r>
        <w:t xml:space="preserve">          type: string</w:t>
      </w:r>
    </w:p>
    <w:p w14:paraId="7E034E25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contentClass</w:t>
      </w:r>
      <w:proofErr w:type="spellEnd"/>
      <w:r>
        <w:t>:</w:t>
      </w:r>
    </w:p>
    <w:p w14:paraId="5FD9D5E1" w14:textId="77777777" w:rsidR="008D3A12" w:rsidRDefault="008D3A12" w:rsidP="008D3A12">
      <w:pPr>
        <w:pStyle w:val="PL"/>
      </w:pPr>
      <w:r>
        <w:t xml:space="preserve">          type: string</w:t>
      </w:r>
    </w:p>
    <w:p w14:paraId="42EEFD11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dRMContent</w:t>
      </w:r>
      <w:proofErr w:type="spellEnd"/>
      <w:r>
        <w:t>:</w:t>
      </w:r>
    </w:p>
    <w:p w14:paraId="656F5754" w14:textId="77777777" w:rsidR="008D3A12" w:rsidRDefault="008D3A12" w:rsidP="008D3A1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B762FC4" w14:textId="77777777" w:rsidR="008D3A12" w:rsidRDefault="008D3A12" w:rsidP="008D3A12">
      <w:pPr>
        <w:pStyle w:val="PL"/>
      </w:pPr>
      <w:r>
        <w:t xml:space="preserve">        adaptations:</w:t>
      </w:r>
    </w:p>
    <w:p w14:paraId="001374E2" w14:textId="77777777" w:rsidR="008D3A12" w:rsidRDefault="008D3A12" w:rsidP="008D3A1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577AD30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vasID</w:t>
      </w:r>
      <w:proofErr w:type="spellEnd"/>
      <w:r>
        <w:t>:</w:t>
      </w:r>
    </w:p>
    <w:p w14:paraId="5B3BCEEC" w14:textId="77777777" w:rsidR="008D3A12" w:rsidRDefault="008D3A12" w:rsidP="008D3A12">
      <w:pPr>
        <w:pStyle w:val="PL"/>
      </w:pPr>
      <w:r>
        <w:t xml:space="preserve">          type: string</w:t>
      </w:r>
    </w:p>
    <w:p w14:paraId="207E1BFB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vaspID</w:t>
      </w:r>
      <w:proofErr w:type="spellEnd"/>
      <w:r>
        <w:t>:</w:t>
      </w:r>
    </w:p>
    <w:p w14:paraId="21043132" w14:textId="77777777" w:rsidR="008D3A12" w:rsidRDefault="008D3A12" w:rsidP="008D3A12">
      <w:pPr>
        <w:pStyle w:val="PL"/>
      </w:pPr>
      <w:r>
        <w:t xml:space="preserve">          type: string</w:t>
      </w:r>
    </w:p>
    <w:p w14:paraId="38E009CE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MMOriginatorInfo</w:t>
      </w:r>
      <w:proofErr w:type="spellEnd"/>
      <w:r>
        <w:t>:</w:t>
      </w:r>
    </w:p>
    <w:p w14:paraId="05E4F7FC" w14:textId="77777777" w:rsidR="008D3A12" w:rsidRDefault="008D3A12" w:rsidP="008D3A12">
      <w:pPr>
        <w:pStyle w:val="PL"/>
      </w:pPr>
      <w:r>
        <w:t xml:space="preserve">      type: object</w:t>
      </w:r>
    </w:p>
    <w:p w14:paraId="3C0A3159" w14:textId="77777777" w:rsidR="008D3A12" w:rsidRDefault="008D3A12" w:rsidP="008D3A12">
      <w:pPr>
        <w:pStyle w:val="PL"/>
      </w:pPr>
      <w:r>
        <w:t xml:space="preserve">      properties:</w:t>
      </w:r>
    </w:p>
    <w:p w14:paraId="6E140303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originatorSUPI</w:t>
      </w:r>
      <w:proofErr w:type="spellEnd"/>
      <w:r>
        <w:t>:</w:t>
      </w:r>
    </w:p>
    <w:p w14:paraId="10C48892" w14:textId="77777777" w:rsidR="008D3A12" w:rsidRDefault="008D3A12" w:rsidP="008D3A12">
      <w:pPr>
        <w:pStyle w:val="PL"/>
      </w:pPr>
      <w:r>
        <w:t xml:space="preserve">          $ref: 'TS29571_CommonData.yaml#/components/schemas/Supi'</w:t>
      </w:r>
    </w:p>
    <w:p w14:paraId="5EB813E4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originatorGPSI</w:t>
      </w:r>
      <w:proofErr w:type="spellEnd"/>
      <w:r>
        <w:t>:</w:t>
      </w:r>
    </w:p>
    <w:p w14:paraId="56DFFD46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6A045266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originatorOtherAddress</w:t>
      </w:r>
      <w:proofErr w:type="spellEnd"/>
      <w:r>
        <w:t>:</w:t>
      </w:r>
    </w:p>
    <w:p w14:paraId="42DA0971" w14:textId="77777777" w:rsidR="008D3A12" w:rsidRDefault="008D3A12" w:rsidP="008D3A12">
      <w:pPr>
        <w:pStyle w:val="PL"/>
      </w:pPr>
      <w:r>
        <w:t xml:space="preserve">          type: array</w:t>
      </w:r>
    </w:p>
    <w:p w14:paraId="41A90D97" w14:textId="77777777" w:rsidR="008D3A12" w:rsidRDefault="008D3A12" w:rsidP="008D3A12">
      <w:pPr>
        <w:pStyle w:val="PL"/>
      </w:pPr>
      <w:r>
        <w:t xml:space="preserve">          items:</w:t>
      </w:r>
    </w:p>
    <w:p w14:paraId="0D7B3605" w14:textId="77777777" w:rsidR="008D3A12" w:rsidRDefault="008D3A12" w:rsidP="008D3A12">
      <w:pPr>
        <w:pStyle w:val="PL"/>
      </w:pPr>
      <w:r>
        <w:t xml:space="preserve">            $ref: '#/components/schemas/</w:t>
      </w:r>
      <w:proofErr w:type="spellStart"/>
      <w:r>
        <w:t>SMAddressInfo</w:t>
      </w:r>
      <w:proofErr w:type="spellEnd"/>
      <w:r>
        <w:t>'</w:t>
      </w:r>
    </w:p>
    <w:p w14:paraId="4AD42154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70F603E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MMRecipientInfo</w:t>
      </w:r>
      <w:proofErr w:type="spellEnd"/>
      <w:r>
        <w:t>:</w:t>
      </w:r>
    </w:p>
    <w:p w14:paraId="33EC045D" w14:textId="77777777" w:rsidR="008D3A12" w:rsidRDefault="008D3A12" w:rsidP="008D3A12">
      <w:pPr>
        <w:pStyle w:val="PL"/>
      </w:pPr>
      <w:r>
        <w:t xml:space="preserve">      type: object</w:t>
      </w:r>
    </w:p>
    <w:p w14:paraId="00703576" w14:textId="77777777" w:rsidR="008D3A12" w:rsidRDefault="008D3A12" w:rsidP="008D3A12">
      <w:pPr>
        <w:pStyle w:val="PL"/>
      </w:pPr>
      <w:r>
        <w:t xml:space="preserve">      properties:</w:t>
      </w:r>
    </w:p>
    <w:p w14:paraId="6BBFA2E4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recipientSUPI</w:t>
      </w:r>
      <w:proofErr w:type="spellEnd"/>
      <w:r>
        <w:t>:</w:t>
      </w:r>
    </w:p>
    <w:p w14:paraId="31D8F96B" w14:textId="77777777" w:rsidR="008D3A12" w:rsidRDefault="008D3A12" w:rsidP="008D3A12">
      <w:pPr>
        <w:pStyle w:val="PL"/>
      </w:pPr>
      <w:r>
        <w:t xml:space="preserve">          $ref: 'TS29571_CommonData.yaml#/components/schemas/Supi'</w:t>
      </w:r>
    </w:p>
    <w:p w14:paraId="6BE55529" w14:textId="77777777" w:rsidR="008D3A12" w:rsidRDefault="008D3A12" w:rsidP="008D3A12">
      <w:pPr>
        <w:pStyle w:val="PL"/>
      </w:pPr>
      <w:r>
        <w:lastRenderedPageBreak/>
        <w:t xml:space="preserve">        </w:t>
      </w:r>
      <w:proofErr w:type="spellStart"/>
      <w:r>
        <w:t>recipientGPSI</w:t>
      </w:r>
      <w:proofErr w:type="spellEnd"/>
      <w:r>
        <w:t>:</w:t>
      </w:r>
    </w:p>
    <w:p w14:paraId="5800F72F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3817B87E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recipientOtherAddress</w:t>
      </w:r>
      <w:proofErr w:type="spellEnd"/>
      <w:r>
        <w:t>:</w:t>
      </w:r>
    </w:p>
    <w:p w14:paraId="010D7B44" w14:textId="77777777" w:rsidR="008D3A12" w:rsidRDefault="008D3A12" w:rsidP="008D3A12">
      <w:pPr>
        <w:pStyle w:val="PL"/>
      </w:pPr>
      <w:r>
        <w:t xml:space="preserve">          type: array</w:t>
      </w:r>
    </w:p>
    <w:p w14:paraId="7D3E89BC" w14:textId="77777777" w:rsidR="008D3A12" w:rsidRDefault="008D3A12" w:rsidP="008D3A12">
      <w:pPr>
        <w:pStyle w:val="PL"/>
      </w:pPr>
      <w:r>
        <w:t xml:space="preserve">          items:</w:t>
      </w:r>
    </w:p>
    <w:p w14:paraId="6336EDAD" w14:textId="77777777" w:rsidR="008D3A12" w:rsidRDefault="008D3A12" w:rsidP="008D3A12">
      <w:pPr>
        <w:pStyle w:val="PL"/>
      </w:pPr>
      <w:r>
        <w:t xml:space="preserve">            $ref: '#/components/schemas/</w:t>
      </w:r>
      <w:proofErr w:type="spellStart"/>
      <w:r>
        <w:t>SMAddressInfo</w:t>
      </w:r>
      <w:proofErr w:type="spellEnd"/>
      <w:r>
        <w:t>'</w:t>
      </w:r>
    </w:p>
    <w:p w14:paraId="4D48FF4E" w14:textId="77777777" w:rsidR="008D3A12" w:rsidRDefault="008D3A12" w:rsidP="008D3A12">
      <w:pPr>
        <w:pStyle w:val="PL"/>
      </w:pPr>
    </w:p>
    <w:p w14:paraId="04773E0A" w14:textId="77777777" w:rsidR="008D3A12" w:rsidRDefault="008D3A12" w:rsidP="008D3A12">
      <w:pPr>
        <w:pStyle w:val="PL"/>
      </w:pPr>
      <w:r>
        <w:t xml:space="preserve">    PC5ContainerInformation:</w:t>
      </w:r>
    </w:p>
    <w:p w14:paraId="6D93ABEB" w14:textId="77777777" w:rsidR="008D3A12" w:rsidRDefault="008D3A12" w:rsidP="008D3A12">
      <w:pPr>
        <w:pStyle w:val="PL"/>
      </w:pPr>
      <w:r>
        <w:t xml:space="preserve">      type: object</w:t>
      </w:r>
    </w:p>
    <w:p w14:paraId="55374F9B" w14:textId="77777777" w:rsidR="008D3A12" w:rsidRDefault="008D3A12" w:rsidP="008D3A12">
      <w:pPr>
        <w:pStyle w:val="PL"/>
      </w:pPr>
      <w:r>
        <w:t xml:space="preserve">      properties:</w:t>
      </w:r>
    </w:p>
    <w:p w14:paraId="45F5C340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coverageInfoList</w:t>
      </w:r>
      <w:proofErr w:type="spellEnd"/>
      <w:r>
        <w:t>:</w:t>
      </w:r>
    </w:p>
    <w:p w14:paraId="00505535" w14:textId="77777777" w:rsidR="008D3A12" w:rsidRDefault="008D3A12" w:rsidP="008D3A12">
      <w:pPr>
        <w:pStyle w:val="PL"/>
      </w:pPr>
      <w:r>
        <w:t xml:space="preserve">          type: array</w:t>
      </w:r>
    </w:p>
    <w:p w14:paraId="24E17566" w14:textId="77777777" w:rsidR="008D3A12" w:rsidRDefault="008D3A12" w:rsidP="008D3A12">
      <w:pPr>
        <w:pStyle w:val="PL"/>
      </w:pPr>
      <w:r>
        <w:t xml:space="preserve">          items:</w:t>
      </w:r>
    </w:p>
    <w:p w14:paraId="786184CC" w14:textId="77777777" w:rsidR="008D3A12" w:rsidRDefault="008D3A12" w:rsidP="008D3A12">
      <w:pPr>
        <w:pStyle w:val="PL"/>
      </w:pPr>
      <w:r>
        <w:t xml:space="preserve">            $ref: '#/components/schemas/</w:t>
      </w:r>
      <w:proofErr w:type="spellStart"/>
      <w:r>
        <w:t>CoverageInfo</w:t>
      </w:r>
      <w:proofErr w:type="spellEnd"/>
      <w:r>
        <w:t>'</w:t>
      </w:r>
    </w:p>
    <w:p w14:paraId="50307DEB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radioParameterSetInfoList</w:t>
      </w:r>
      <w:proofErr w:type="spellEnd"/>
      <w:r>
        <w:t>:</w:t>
      </w:r>
    </w:p>
    <w:p w14:paraId="6F5B8B4B" w14:textId="77777777" w:rsidR="008D3A12" w:rsidRDefault="008D3A12" w:rsidP="008D3A12">
      <w:pPr>
        <w:pStyle w:val="PL"/>
      </w:pPr>
      <w:r>
        <w:t xml:space="preserve">          type: array</w:t>
      </w:r>
    </w:p>
    <w:p w14:paraId="25FB9DCE" w14:textId="77777777" w:rsidR="008D3A12" w:rsidRDefault="008D3A12" w:rsidP="008D3A12">
      <w:pPr>
        <w:pStyle w:val="PL"/>
      </w:pPr>
      <w:r>
        <w:t xml:space="preserve">          items:</w:t>
      </w:r>
    </w:p>
    <w:p w14:paraId="40E1AE7E" w14:textId="77777777" w:rsidR="008D3A12" w:rsidRDefault="008D3A12" w:rsidP="008D3A12">
      <w:pPr>
        <w:pStyle w:val="PL"/>
      </w:pPr>
      <w:r>
        <w:t xml:space="preserve">            $ref: '#/components/schemas/</w:t>
      </w:r>
      <w:proofErr w:type="spellStart"/>
      <w:r>
        <w:t>RadioParameterSetInfo</w:t>
      </w:r>
      <w:proofErr w:type="spellEnd"/>
      <w:r>
        <w:t>'</w:t>
      </w:r>
    </w:p>
    <w:p w14:paraId="2CEFFCA1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transmitterInfoList</w:t>
      </w:r>
      <w:proofErr w:type="spellEnd"/>
      <w:r>
        <w:t>:</w:t>
      </w:r>
    </w:p>
    <w:p w14:paraId="0DBB72B3" w14:textId="77777777" w:rsidR="008D3A12" w:rsidRDefault="008D3A12" w:rsidP="008D3A12">
      <w:pPr>
        <w:pStyle w:val="PL"/>
      </w:pPr>
      <w:r>
        <w:t xml:space="preserve">          type: array</w:t>
      </w:r>
    </w:p>
    <w:p w14:paraId="6B2BF812" w14:textId="77777777" w:rsidR="008D3A12" w:rsidRDefault="008D3A12" w:rsidP="008D3A12">
      <w:pPr>
        <w:pStyle w:val="PL"/>
      </w:pPr>
      <w:r>
        <w:t xml:space="preserve">          items:</w:t>
      </w:r>
    </w:p>
    <w:p w14:paraId="10D8A97A" w14:textId="77777777" w:rsidR="008D3A12" w:rsidRDefault="008D3A12" w:rsidP="008D3A12">
      <w:pPr>
        <w:pStyle w:val="PL"/>
      </w:pPr>
      <w:r>
        <w:t xml:space="preserve">            $ref: '#/components/schemas/</w:t>
      </w:r>
      <w:proofErr w:type="spellStart"/>
      <w:r>
        <w:t>TransmitterInfo</w:t>
      </w:r>
      <w:proofErr w:type="spellEnd"/>
      <w:r>
        <w:t>'</w:t>
      </w:r>
    </w:p>
    <w:p w14:paraId="62EA6630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55F3A78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timeOfFirst</w:t>
      </w:r>
      <w:proofErr w:type="spellEnd"/>
      <w:r>
        <w:t xml:space="preserve"> Transmission:</w:t>
      </w:r>
    </w:p>
    <w:p w14:paraId="4152F12C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5FB0E30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timeOfFirst</w:t>
      </w:r>
      <w:proofErr w:type="spellEnd"/>
      <w:r>
        <w:t xml:space="preserve"> Reception:</w:t>
      </w:r>
    </w:p>
    <w:p w14:paraId="2B5BFBD0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2D83322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CoverageInfo</w:t>
      </w:r>
      <w:proofErr w:type="spellEnd"/>
      <w:r>
        <w:t>:</w:t>
      </w:r>
    </w:p>
    <w:p w14:paraId="3B2E474A" w14:textId="77777777" w:rsidR="008D3A12" w:rsidRDefault="008D3A12" w:rsidP="008D3A12">
      <w:pPr>
        <w:pStyle w:val="PL"/>
      </w:pPr>
      <w:r>
        <w:t xml:space="preserve">      type: object</w:t>
      </w:r>
    </w:p>
    <w:p w14:paraId="7971B49A" w14:textId="77777777" w:rsidR="008D3A12" w:rsidRDefault="008D3A12" w:rsidP="008D3A12">
      <w:pPr>
        <w:pStyle w:val="PL"/>
      </w:pPr>
      <w:r>
        <w:t xml:space="preserve">      properties:</w:t>
      </w:r>
    </w:p>
    <w:p w14:paraId="1A2A7D2C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coverageStatus</w:t>
      </w:r>
      <w:proofErr w:type="spellEnd"/>
      <w:r>
        <w:t>:</w:t>
      </w:r>
    </w:p>
    <w:p w14:paraId="6B10B2F6" w14:textId="77777777" w:rsidR="008D3A12" w:rsidRDefault="008D3A12" w:rsidP="008D3A1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AAE671F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 xml:space="preserve">:  </w:t>
      </w:r>
    </w:p>
    <w:p w14:paraId="0FB715DD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DCE6DAA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locationInfo</w:t>
      </w:r>
      <w:proofErr w:type="spellEnd"/>
      <w:r>
        <w:t>:</w:t>
      </w:r>
    </w:p>
    <w:p w14:paraId="7351FD4E" w14:textId="77777777" w:rsidR="008D3A12" w:rsidRDefault="008D3A12" w:rsidP="008D3A12">
      <w:pPr>
        <w:pStyle w:val="PL"/>
      </w:pPr>
      <w:r>
        <w:t xml:space="preserve">          type: array</w:t>
      </w:r>
    </w:p>
    <w:p w14:paraId="2B6F7E91" w14:textId="77777777" w:rsidR="008D3A12" w:rsidRDefault="008D3A12" w:rsidP="008D3A12">
      <w:pPr>
        <w:pStyle w:val="PL"/>
      </w:pPr>
      <w:r>
        <w:t xml:space="preserve">          items:</w:t>
      </w:r>
    </w:p>
    <w:p w14:paraId="6F57436F" w14:textId="77777777" w:rsidR="008D3A12" w:rsidRDefault="008D3A12" w:rsidP="008D3A12">
      <w:pPr>
        <w:pStyle w:val="PL"/>
      </w:pPr>
      <w:r>
        <w:t xml:space="preserve">  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01C2F376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F02AC57" w14:textId="77777777" w:rsidR="008D3A12" w:rsidRDefault="008D3A12" w:rsidP="008D3A12">
      <w:pPr>
        <w:pStyle w:val="PL"/>
      </w:pPr>
      <w:r>
        <w:t xml:space="preserve">          </w:t>
      </w:r>
    </w:p>
    <w:p w14:paraId="149A6179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RadioParameterSetInfo</w:t>
      </w:r>
      <w:proofErr w:type="spellEnd"/>
      <w:r>
        <w:t>:</w:t>
      </w:r>
    </w:p>
    <w:p w14:paraId="019A1D9A" w14:textId="77777777" w:rsidR="008D3A12" w:rsidRDefault="008D3A12" w:rsidP="008D3A12">
      <w:pPr>
        <w:pStyle w:val="PL"/>
      </w:pPr>
      <w:r>
        <w:t xml:space="preserve">      type: object</w:t>
      </w:r>
    </w:p>
    <w:p w14:paraId="106E4ABB" w14:textId="77777777" w:rsidR="008D3A12" w:rsidRDefault="008D3A12" w:rsidP="008D3A12">
      <w:pPr>
        <w:pStyle w:val="PL"/>
      </w:pPr>
      <w:r>
        <w:t xml:space="preserve">      properties:</w:t>
      </w:r>
    </w:p>
    <w:p w14:paraId="72359ABC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radioParameterSetValues</w:t>
      </w:r>
      <w:proofErr w:type="spellEnd"/>
      <w:r>
        <w:t>:</w:t>
      </w:r>
    </w:p>
    <w:p w14:paraId="0D7E097C" w14:textId="77777777" w:rsidR="008D3A12" w:rsidRDefault="008D3A12" w:rsidP="008D3A12">
      <w:pPr>
        <w:pStyle w:val="PL"/>
      </w:pPr>
      <w:r>
        <w:t xml:space="preserve">          type: array</w:t>
      </w:r>
    </w:p>
    <w:p w14:paraId="373E9A90" w14:textId="77777777" w:rsidR="008D3A12" w:rsidRDefault="008D3A12" w:rsidP="008D3A12">
      <w:pPr>
        <w:pStyle w:val="PL"/>
      </w:pPr>
      <w:r>
        <w:t xml:space="preserve">          items:</w:t>
      </w:r>
    </w:p>
    <w:p w14:paraId="77BC48D9" w14:textId="77777777" w:rsidR="008D3A12" w:rsidRDefault="008D3A12" w:rsidP="008D3A12">
      <w:pPr>
        <w:pStyle w:val="PL"/>
      </w:pPr>
      <w:r>
        <w:t xml:space="preserve">            $ref: '#/components/schemas/</w:t>
      </w:r>
      <w:proofErr w:type="spellStart"/>
      <w:r>
        <w:t>OctetString</w:t>
      </w:r>
      <w:proofErr w:type="spellEnd"/>
      <w:r>
        <w:t>'</w:t>
      </w:r>
    </w:p>
    <w:p w14:paraId="0D439210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4473292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changeTimestamp</w:t>
      </w:r>
      <w:proofErr w:type="spellEnd"/>
      <w:r>
        <w:t>:</w:t>
      </w:r>
    </w:p>
    <w:p w14:paraId="6A6C052C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4D0F45D2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TransmitterInfo</w:t>
      </w:r>
      <w:proofErr w:type="spellEnd"/>
      <w:r>
        <w:t>:</w:t>
      </w:r>
    </w:p>
    <w:p w14:paraId="5DF66526" w14:textId="77777777" w:rsidR="008D3A12" w:rsidRDefault="008D3A12" w:rsidP="008D3A12">
      <w:pPr>
        <w:pStyle w:val="PL"/>
      </w:pPr>
      <w:r>
        <w:t xml:space="preserve">      type: object</w:t>
      </w:r>
    </w:p>
    <w:p w14:paraId="5093572B" w14:textId="77777777" w:rsidR="008D3A12" w:rsidRDefault="008D3A12" w:rsidP="008D3A12">
      <w:pPr>
        <w:pStyle w:val="PL"/>
      </w:pPr>
      <w:r>
        <w:t xml:space="preserve">      properties:</w:t>
      </w:r>
    </w:p>
    <w:p w14:paraId="3F83E9D5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proseSourceIPAddress</w:t>
      </w:r>
      <w:proofErr w:type="spellEnd"/>
      <w:r>
        <w:t>:</w:t>
      </w:r>
    </w:p>
    <w:p w14:paraId="42AE68B8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37F43A9A" w14:textId="77777777" w:rsidR="008D3A12" w:rsidRDefault="008D3A12" w:rsidP="008D3A12">
      <w:pPr>
        <w:pStyle w:val="PL"/>
      </w:pPr>
      <w:r>
        <w:t xml:space="preserve">        proseSourceL2Id:</w:t>
      </w:r>
    </w:p>
    <w:p w14:paraId="2F790508" w14:textId="77777777" w:rsidR="008D3A12" w:rsidRDefault="008D3A12" w:rsidP="008D3A12">
      <w:pPr>
        <w:pStyle w:val="PL"/>
      </w:pPr>
      <w:r>
        <w:t xml:space="preserve">          type: string</w:t>
      </w:r>
    </w:p>
    <w:p w14:paraId="50C2CAA3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ProseChargingInformation</w:t>
      </w:r>
      <w:proofErr w:type="spellEnd"/>
      <w:r>
        <w:t>:</w:t>
      </w:r>
    </w:p>
    <w:p w14:paraId="5BE4BB09" w14:textId="77777777" w:rsidR="008D3A12" w:rsidRDefault="008D3A12" w:rsidP="008D3A12">
      <w:pPr>
        <w:pStyle w:val="PL"/>
      </w:pPr>
      <w:r>
        <w:t xml:space="preserve">      type: object</w:t>
      </w:r>
    </w:p>
    <w:p w14:paraId="70E830B8" w14:textId="77777777" w:rsidR="008D3A12" w:rsidRDefault="008D3A12" w:rsidP="008D3A12">
      <w:pPr>
        <w:pStyle w:val="PL"/>
      </w:pPr>
      <w:r>
        <w:t xml:space="preserve">      properties:</w:t>
      </w:r>
    </w:p>
    <w:p w14:paraId="16A1E4A1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announcingPlmnID</w:t>
      </w:r>
      <w:proofErr w:type="spellEnd"/>
      <w:r>
        <w:t>:</w:t>
      </w:r>
    </w:p>
    <w:p w14:paraId="5BCCA99C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5593BD8E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announcingUeHplmnIdentifier</w:t>
      </w:r>
      <w:proofErr w:type="spellEnd"/>
      <w:r>
        <w:t>:</w:t>
      </w:r>
    </w:p>
    <w:p w14:paraId="1FDBE268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51895FE2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announcingUeVplmnIdentifier</w:t>
      </w:r>
      <w:proofErr w:type="spellEnd"/>
      <w:r>
        <w:t>:</w:t>
      </w:r>
    </w:p>
    <w:p w14:paraId="1E305278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3ED8989D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monitoringUeHplmnIdentifier</w:t>
      </w:r>
      <w:proofErr w:type="spellEnd"/>
      <w:r>
        <w:t>:</w:t>
      </w:r>
    </w:p>
    <w:p w14:paraId="1663A2C4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076809FB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monitoringUeVplmnIdentifier</w:t>
      </w:r>
      <w:proofErr w:type="spellEnd"/>
      <w:r>
        <w:t>:</w:t>
      </w:r>
    </w:p>
    <w:p w14:paraId="3D538E51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498792BD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discovererUeHplmnIdentifier</w:t>
      </w:r>
      <w:proofErr w:type="spellEnd"/>
      <w:r>
        <w:t>:</w:t>
      </w:r>
    </w:p>
    <w:p w14:paraId="71154A47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58CF7C07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discovererUeVplmnIdentifier</w:t>
      </w:r>
      <w:proofErr w:type="spellEnd"/>
      <w:r>
        <w:t>:</w:t>
      </w:r>
    </w:p>
    <w:p w14:paraId="2AD60AA9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7063C15F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discovereeUeHplmnIdentifier</w:t>
      </w:r>
      <w:proofErr w:type="spellEnd"/>
      <w:r>
        <w:t>:</w:t>
      </w:r>
    </w:p>
    <w:p w14:paraId="3DFE3A65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5D130949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discovereeUeVplmnIdentifier</w:t>
      </w:r>
      <w:proofErr w:type="spellEnd"/>
      <w:r>
        <w:t>:</w:t>
      </w:r>
    </w:p>
    <w:p w14:paraId="3E581222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53BC694F" w14:textId="77777777" w:rsidR="008D3A12" w:rsidRDefault="008D3A12" w:rsidP="008D3A12">
      <w:pPr>
        <w:pStyle w:val="PL"/>
      </w:pPr>
      <w:r>
        <w:lastRenderedPageBreak/>
        <w:t xml:space="preserve">        </w:t>
      </w:r>
      <w:proofErr w:type="spellStart"/>
      <w:r>
        <w:t>monitoredPlmnIdentifier</w:t>
      </w:r>
      <w:proofErr w:type="spellEnd"/>
      <w:r>
        <w:t>:</w:t>
      </w:r>
    </w:p>
    <w:p w14:paraId="7E20D60F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4CC0FFE6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proseApplicationID</w:t>
      </w:r>
      <w:proofErr w:type="spellEnd"/>
      <w:r>
        <w:t>:</w:t>
      </w:r>
    </w:p>
    <w:p w14:paraId="2325FD89" w14:textId="77777777" w:rsidR="008D3A12" w:rsidRDefault="008D3A12" w:rsidP="008D3A12">
      <w:pPr>
        <w:pStyle w:val="PL"/>
      </w:pPr>
      <w:r>
        <w:t xml:space="preserve">          type: string</w:t>
      </w:r>
    </w:p>
    <w:p w14:paraId="037C4897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ApplicationId</w:t>
      </w:r>
      <w:proofErr w:type="spellEnd"/>
      <w:r>
        <w:t>:</w:t>
      </w:r>
    </w:p>
    <w:p w14:paraId="51F977D6" w14:textId="77777777" w:rsidR="008D3A12" w:rsidRDefault="008D3A12" w:rsidP="008D3A12">
      <w:pPr>
        <w:pStyle w:val="PL"/>
      </w:pPr>
      <w:r>
        <w:t xml:space="preserve">          type: string</w:t>
      </w:r>
    </w:p>
    <w:p w14:paraId="6A77224F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applicationSpecificDataList</w:t>
      </w:r>
      <w:proofErr w:type="spellEnd"/>
      <w:r>
        <w:t>:</w:t>
      </w:r>
    </w:p>
    <w:p w14:paraId="776C1B2B" w14:textId="77777777" w:rsidR="008D3A12" w:rsidRDefault="008D3A12" w:rsidP="008D3A12">
      <w:pPr>
        <w:pStyle w:val="PL"/>
      </w:pPr>
      <w:r>
        <w:t xml:space="preserve">          type: array</w:t>
      </w:r>
    </w:p>
    <w:p w14:paraId="095B4519" w14:textId="77777777" w:rsidR="008D3A12" w:rsidRDefault="008D3A12" w:rsidP="008D3A12">
      <w:pPr>
        <w:pStyle w:val="PL"/>
      </w:pPr>
      <w:r>
        <w:t xml:space="preserve">          items:</w:t>
      </w:r>
    </w:p>
    <w:p w14:paraId="0D7688F5" w14:textId="77777777" w:rsidR="008D3A12" w:rsidRDefault="008D3A12" w:rsidP="008D3A12">
      <w:pPr>
        <w:pStyle w:val="PL"/>
      </w:pPr>
      <w:r>
        <w:t xml:space="preserve">            type: string</w:t>
      </w:r>
    </w:p>
    <w:p w14:paraId="1770CD50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D813347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proseFunctionality</w:t>
      </w:r>
      <w:proofErr w:type="spellEnd"/>
      <w:r>
        <w:t>:</w:t>
      </w:r>
    </w:p>
    <w:p w14:paraId="409913FE" w14:textId="77777777" w:rsidR="008D3A12" w:rsidRDefault="008D3A12" w:rsidP="008D3A12">
      <w:pPr>
        <w:pStyle w:val="PL"/>
      </w:pPr>
      <w:r>
        <w:t xml:space="preserve">          $ref: '#/components/schemas/</w:t>
      </w:r>
      <w:proofErr w:type="spellStart"/>
      <w:r>
        <w:t>ProseFunctionality</w:t>
      </w:r>
      <w:proofErr w:type="spellEnd"/>
      <w:r>
        <w:t>'</w:t>
      </w:r>
    </w:p>
    <w:p w14:paraId="4BA0D203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proseEventType</w:t>
      </w:r>
      <w:proofErr w:type="spellEnd"/>
      <w:r>
        <w:t>:</w:t>
      </w:r>
    </w:p>
    <w:p w14:paraId="73A595A7" w14:textId="77777777" w:rsidR="008D3A12" w:rsidRDefault="008D3A12" w:rsidP="008D3A12">
      <w:pPr>
        <w:pStyle w:val="PL"/>
      </w:pPr>
      <w:r>
        <w:t xml:space="preserve">          $ref: '#/components/schemas/</w:t>
      </w:r>
      <w:proofErr w:type="spellStart"/>
      <w:r>
        <w:t>ProseEventType</w:t>
      </w:r>
      <w:proofErr w:type="spellEnd"/>
      <w:r>
        <w:t>'</w:t>
      </w:r>
    </w:p>
    <w:p w14:paraId="326B1C55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directDiscoveryModel</w:t>
      </w:r>
      <w:proofErr w:type="spellEnd"/>
      <w:r>
        <w:t>:</w:t>
      </w:r>
    </w:p>
    <w:p w14:paraId="522ABBAD" w14:textId="77777777" w:rsidR="008D3A12" w:rsidRDefault="008D3A12" w:rsidP="008D3A12">
      <w:pPr>
        <w:pStyle w:val="PL"/>
      </w:pPr>
      <w:r>
        <w:t xml:space="preserve">          $ref: '#/components/schemas/</w:t>
      </w:r>
      <w:proofErr w:type="spellStart"/>
      <w:r>
        <w:t>DirectDiscoveryModel</w:t>
      </w:r>
      <w:proofErr w:type="spellEnd"/>
      <w:r>
        <w:t>'</w:t>
      </w:r>
    </w:p>
    <w:p w14:paraId="4C6EAAAC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validityPeriod</w:t>
      </w:r>
      <w:proofErr w:type="spellEnd"/>
      <w:r>
        <w:t>:</w:t>
      </w:r>
    </w:p>
    <w:p w14:paraId="4C96659F" w14:textId="77777777" w:rsidR="008D3A12" w:rsidRDefault="008D3A12" w:rsidP="008D3A12">
      <w:pPr>
        <w:pStyle w:val="PL"/>
      </w:pPr>
      <w:r>
        <w:t xml:space="preserve">          type: integer</w:t>
      </w:r>
    </w:p>
    <w:p w14:paraId="40C55622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roleOfUE</w:t>
      </w:r>
      <w:proofErr w:type="spellEnd"/>
      <w:r>
        <w:t>:</w:t>
      </w:r>
    </w:p>
    <w:p w14:paraId="6D863A3B" w14:textId="77777777" w:rsidR="008D3A12" w:rsidRDefault="008D3A12" w:rsidP="008D3A12">
      <w:pPr>
        <w:pStyle w:val="PL"/>
      </w:pPr>
      <w:r>
        <w:t xml:space="preserve">          $ref: '#/components/schemas/</w:t>
      </w:r>
      <w:proofErr w:type="spellStart"/>
      <w:r>
        <w:t>RoleOfUE</w:t>
      </w:r>
      <w:proofErr w:type="spellEnd"/>
      <w:r>
        <w:t>'</w:t>
      </w:r>
    </w:p>
    <w:p w14:paraId="5174C824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proseRequestTimestamp</w:t>
      </w:r>
      <w:proofErr w:type="spellEnd"/>
      <w:r>
        <w:t>:</w:t>
      </w:r>
    </w:p>
    <w:p w14:paraId="082EFDB3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DC76FBB" w14:textId="77777777" w:rsidR="008D3A12" w:rsidRDefault="008D3A12" w:rsidP="008D3A12">
      <w:pPr>
        <w:pStyle w:val="PL"/>
      </w:pPr>
      <w:r>
        <w:t xml:space="preserve">        pC3ProtocolCause:</w:t>
      </w:r>
    </w:p>
    <w:p w14:paraId="37161926" w14:textId="77777777" w:rsidR="008D3A12" w:rsidRDefault="008D3A12" w:rsidP="008D3A12">
      <w:pPr>
        <w:pStyle w:val="PL"/>
      </w:pPr>
      <w:r>
        <w:t xml:space="preserve">          type: integer</w:t>
      </w:r>
    </w:p>
    <w:p w14:paraId="65CF93D4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monitoringUEIdentifier</w:t>
      </w:r>
      <w:proofErr w:type="spellEnd"/>
      <w:r>
        <w:t>:</w:t>
      </w:r>
    </w:p>
    <w:p w14:paraId="676721BA" w14:textId="77777777" w:rsidR="008D3A12" w:rsidRDefault="008D3A12" w:rsidP="008D3A12">
      <w:pPr>
        <w:pStyle w:val="PL"/>
      </w:pPr>
      <w:r>
        <w:t xml:space="preserve">          $ref: 'TS29571_CommonData.yaml#/components/schemas/Supi'</w:t>
      </w:r>
    </w:p>
    <w:p w14:paraId="7A85C41E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requestedPLMNIdentifier</w:t>
      </w:r>
      <w:proofErr w:type="spellEnd"/>
      <w:r>
        <w:t>:</w:t>
      </w:r>
    </w:p>
    <w:p w14:paraId="78C1B426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3A28FC62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timeWindow</w:t>
      </w:r>
      <w:proofErr w:type="spellEnd"/>
      <w:r>
        <w:t>:</w:t>
      </w:r>
    </w:p>
    <w:p w14:paraId="516708B4" w14:textId="77777777" w:rsidR="008D3A12" w:rsidRDefault="008D3A12" w:rsidP="008D3A12">
      <w:pPr>
        <w:pStyle w:val="PL"/>
      </w:pPr>
      <w:r>
        <w:t xml:space="preserve">          type: integer</w:t>
      </w:r>
    </w:p>
    <w:p w14:paraId="78C5B7B4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rangeClass</w:t>
      </w:r>
      <w:proofErr w:type="spellEnd"/>
      <w:r>
        <w:t>:</w:t>
      </w:r>
    </w:p>
    <w:p w14:paraId="54257E2F" w14:textId="77777777" w:rsidR="008D3A12" w:rsidRDefault="008D3A12" w:rsidP="008D3A12">
      <w:pPr>
        <w:pStyle w:val="PL"/>
      </w:pPr>
      <w:r>
        <w:t xml:space="preserve">          $ref: '#/components/schemas/</w:t>
      </w:r>
      <w:proofErr w:type="spellStart"/>
      <w:r>
        <w:t>RangeClass</w:t>
      </w:r>
      <w:proofErr w:type="spellEnd"/>
      <w:r>
        <w:t>'</w:t>
      </w:r>
    </w:p>
    <w:p w14:paraId="3D66AC6A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proximityAlertIndication</w:t>
      </w:r>
      <w:proofErr w:type="spellEnd"/>
      <w:r>
        <w:t>:</w:t>
      </w:r>
    </w:p>
    <w:p w14:paraId="26F12218" w14:textId="77777777" w:rsidR="008D3A12" w:rsidRDefault="008D3A12" w:rsidP="008D3A1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BB5C66B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proximityAlertTimestamp</w:t>
      </w:r>
      <w:proofErr w:type="spellEnd"/>
      <w:r>
        <w:t>:</w:t>
      </w:r>
    </w:p>
    <w:p w14:paraId="5789A63A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6BAD11E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proximityCancellationTimestamp</w:t>
      </w:r>
      <w:proofErr w:type="spellEnd"/>
      <w:r>
        <w:t>:</w:t>
      </w:r>
    </w:p>
    <w:p w14:paraId="57F541C4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6E8DC2F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relayIPAddress</w:t>
      </w:r>
      <w:proofErr w:type="spellEnd"/>
      <w:r>
        <w:t>:</w:t>
      </w:r>
    </w:p>
    <w:p w14:paraId="5E53EB10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546DA58B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proseUEToNetworkRelayUEID</w:t>
      </w:r>
      <w:proofErr w:type="spellEnd"/>
      <w:r>
        <w:t xml:space="preserve"> :</w:t>
      </w:r>
    </w:p>
    <w:p w14:paraId="0D74B272" w14:textId="77777777" w:rsidR="008D3A12" w:rsidRDefault="008D3A12" w:rsidP="008D3A12">
      <w:pPr>
        <w:pStyle w:val="PL"/>
      </w:pPr>
      <w:r>
        <w:t xml:space="preserve">          type: string</w:t>
      </w:r>
    </w:p>
    <w:p w14:paraId="50EE76EF" w14:textId="77777777" w:rsidR="008D3A12" w:rsidRDefault="008D3A12" w:rsidP="008D3A12">
      <w:pPr>
        <w:pStyle w:val="PL"/>
      </w:pPr>
      <w:r>
        <w:t xml:space="preserve">        proseDestinationLayer2ID:</w:t>
      </w:r>
    </w:p>
    <w:p w14:paraId="67559F84" w14:textId="77777777" w:rsidR="008D3A12" w:rsidRDefault="008D3A12" w:rsidP="008D3A12">
      <w:pPr>
        <w:pStyle w:val="PL"/>
      </w:pPr>
      <w:r>
        <w:t xml:space="preserve">          type: string</w:t>
      </w:r>
    </w:p>
    <w:p w14:paraId="5AD56BFC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pFIContainerInformation</w:t>
      </w:r>
      <w:proofErr w:type="spellEnd"/>
      <w:r>
        <w:t>:</w:t>
      </w:r>
    </w:p>
    <w:p w14:paraId="489C8501" w14:textId="77777777" w:rsidR="008D3A12" w:rsidRDefault="008D3A12" w:rsidP="008D3A12">
      <w:pPr>
        <w:pStyle w:val="PL"/>
      </w:pPr>
      <w:r>
        <w:t xml:space="preserve">          type: array</w:t>
      </w:r>
    </w:p>
    <w:p w14:paraId="37A744C4" w14:textId="77777777" w:rsidR="008D3A12" w:rsidRDefault="008D3A12" w:rsidP="008D3A12">
      <w:pPr>
        <w:pStyle w:val="PL"/>
      </w:pPr>
      <w:r>
        <w:t xml:space="preserve">          items:</w:t>
      </w:r>
    </w:p>
    <w:p w14:paraId="2705DF08" w14:textId="77777777" w:rsidR="008D3A12" w:rsidRDefault="008D3A12" w:rsidP="008D3A12">
      <w:pPr>
        <w:pStyle w:val="PL"/>
      </w:pPr>
      <w:r>
        <w:t xml:space="preserve">            $ref: '#/components/schemas/</w:t>
      </w:r>
      <w:proofErr w:type="spellStart"/>
      <w:r>
        <w:t>PFIContainerInformation</w:t>
      </w:r>
      <w:proofErr w:type="spellEnd"/>
      <w:r>
        <w:t>'</w:t>
      </w:r>
    </w:p>
    <w:p w14:paraId="274A08DB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E426FF4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transmissionDataContainer</w:t>
      </w:r>
      <w:proofErr w:type="spellEnd"/>
      <w:r>
        <w:t>:</w:t>
      </w:r>
    </w:p>
    <w:p w14:paraId="35CDDEE6" w14:textId="77777777" w:rsidR="008D3A12" w:rsidRDefault="008D3A12" w:rsidP="008D3A12">
      <w:pPr>
        <w:pStyle w:val="PL"/>
      </w:pPr>
      <w:r>
        <w:t xml:space="preserve">          type: array</w:t>
      </w:r>
    </w:p>
    <w:p w14:paraId="35ECEFAD" w14:textId="77777777" w:rsidR="008D3A12" w:rsidRDefault="008D3A12" w:rsidP="008D3A12">
      <w:pPr>
        <w:pStyle w:val="PL"/>
      </w:pPr>
      <w:r>
        <w:t xml:space="preserve">          items:</w:t>
      </w:r>
    </w:p>
    <w:p w14:paraId="5DB39CAF" w14:textId="77777777" w:rsidR="008D3A12" w:rsidRDefault="008D3A12" w:rsidP="008D3A12">
      <w:pPr>
        <w:pStyle w:val="PL"/>
      </w:pPr>
      <w:r>
        <w:t xml:space="preserve">            $ref: '#/components/schemas/PC5DataContainer'</w:t>
      </w:r>
    </w:p>
    <w:p w14:paraId="4E8EC170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59FB3B0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receptionDataContainer</w:t>
      </w:r>
      <w:proofErr w:type="spellEnd"/>
      <w:r>
        <w:t>:</w:t>
      </w:r>
    </w:p>
    <w:p w14:paraId="6ABD4425" w14:textId="77777777" w:rsidR="008D3A12" w:rsidRDefault="008D3A12" w:rsidP="008D3A12">
      <w:pPr>
        <w:pStyle w:val="PL"/>
      </w:pPr>
      <w:r>
        <w:t xml:space="preserve">          type: array</w:t>
      </w:r>
    </w:p>
    <w:p w14:paraId="79EC3E24" w14:textId="77777777" w:rsidR="008D3A12" w:rsidRDefault="008D3A12" w:rsidP="008D3A12">
      <w:pPr>
        <w:pStyle w:val="PL"/>
      </w:pPr>
      <w:r>
        <w:t xml:space="preserve">          items:</w:t>
      </w:r>
    </w:p>
    <w:p w14:paraId="7718F132" w14:textId="77777777" w:rsidR="008D3A12" w:rsidRDefault="008D3A12" w:rsidP="008D3A12">
      <w:pPr>
        <w:pStyle w:val="PL"/>
      </w:pPr>
      <w:r>
        <w:t xml:space="preserve">            $ref: '#/components/schemas/PC5DataContainer'</w:t>
      </w:r>
    </w:p>
    <w:p w14:paraId="12EA10C4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891DD96" w14:textId="77777777" w:rsidR="008D3A12" w:rsidRDefault="008D3A12" w:rsidP="008D3A12">
      <w:pPr>
        <w:pStyle w:val="PL"/>
      </w:pPr>
      <w:r>
        <w:t xml:space="preserve">      required:</w:t>
      </w:r>
    </w:p>
    <w:p w14:paraId="4EEE87AD" w14:textId="77777777" w:rsidR="008D3A12" w:rsidRDefault="008D3A12" w:rsidP="008D3A12">
      <w:pPr>
        <w:pStyle w:val="PL"/>
      </w:pPr>
      <w:r>
        <w:t xml:space="preserve">        - </w:t>
      </w:r>
      <w:proofErr w:type="spellStart"/>
      <w:r>
        <w:t>aPIName</w:t>
      </w:r>
      <w:proofErr w:type="spellEnd"/>
    </w:p>
    <w:p w14:paraId="2FD7DCED" w14:textId="77777777" w:rsidR="008D3A12" w:rsidRDefault="008D3A12" w:rsidP="008D3A12">
      <w:pPr>
        <w:pStyle w:val="PL"/>
      </w:pPr>
    </w:p>
    <w:p w14:paraId="07434B37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PFIContainerInformation</w:t>
      </w:r>
      <w:proofErr w:type="spellEnd"/>
      <w:r>
        <w:t>:</w:t>
      </w:r>
    </w:p>
    <w:p w14:paraId="3BA92BA9" w14:textId="77777777" w:rsidR="008D3A12" w:rsidRDefault="008D3A12" w:rsidP="008D3A12">
      <w:pPr>
        <w:pStyle w:val="PL"/>
      </w:pPr>
      <w:r>
        <w:t xml:space="preserve">      type: object</w:t>
      </w:r>
    </w:p>
    <w:p w14:paraId="63FCD273" w14:textId="77777777" w:rsidR="008D3A12" w:rsidRDefault="008D3A12" w:rsidP="008D3A12">
      <w:pPr>
        <w:pStyle w:val="PL"/>
      </w:pPr>
      <w:r>
        <w:t xml:space="preserve">      properties:</w:t>
      </w:r>
    </w:p>
    <w:p w14:paraId="752280BB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pFI</w:t>
      </w:r>
      <w:proofErr w:type="spellEnd"/>
      <w:r>
        <w:t>:</w:t>
      </w:r>
    </w:p>
    <w:p w14:paraId="47B188E8" w14:textId="77777777" w:rsidR="008D3A12" w:rsidRDefault="008D3A12" w:rsidP="008D3A12">
      <w:pPr>
        <w:pStyle w:val="PL"/>
      </w:pPr>
      <w:r>
        <w:t xml:space="preserve">          type: string</w:t>
      </w:r>
    </w:p>
    <w:p w14:paraId="00DE199B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reportTime</w:t>
      </w:r>
      <w:proofErr w:type="spellEnd"/>
      <w:r>
        <w:t>:</w:t>
      </w:r>
    </w:p>
    <w:p w14:paraId="6389034F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A50C9CA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timeofFirstUsage</w:t>
      </w:r>
      <w:proofErr w:type="spellEnd"/>
      <w:r>
        <w:t>:</w:t>
      </w:r>
    </w:p>
    <w:p w14:paraId="285A1264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2804F29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timeofLastUsage</w:t>
      </w:r>
      <w:proofErr w:type="spellEnd"/>
      <w:r>
        <w:t>:</w:t>
      </w:r>
    </w:p>
    <w:p w14:paraId="2F69A0A7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244E876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qoSInformation</w:t>
      </w:r>
      <w:proofErr w:type="spellEnd"/>
      <w:r>
        <w:t>:</w:t>
      </w:r>
    </w:p>
    <w:p w14:paraId="2896966A" w14:textId="77777777" w:rsidR="008D3A12" w:rsidRDefault="008D3A12" w:rsidP="008D3A12">
      <w:pPr>
        <w:pStyle w:val="PL"/>
      </w:pPr>
      <w:r>
        <w:t xml:space="preserve">          $ref: 'TS29512_Npcf_SMPolicyControl.yaml#/components/schemas/</w:t>
      </w:r>
      <w:proofErr w:type="spellStart"/>
      <w:r>
        <w:t>QosData</w:t>
      </w:r>
      <w:proofErr w:type="spellEnd"/>
      <w:r>
        <w:t>'</w:t>
      </w:r>
    </w:p>
    <w:p w14:paraId="3415260B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qoSCharacteristics</w:t>
      </w:r>
      <w:proofErr w:type="spellEnd"/>
      <w:r>
        <w:t>:</w:t>
      </w:r>
    </w:p>
    <w:p w14:paraId="2A61540E" w14:textId="77777777" w:rsidR="008D3A12" w:rsidRDefault="008D3A12" w:rsidP="008D3A12">
      <w:pPr>
        <w:pStyle w:val="PL"/>
      </w:pPr>
      <w:r>
        <w:t xml:space="preserve">          $ref: 'TS29512_Npcf_SMPolicyControl.yaml#/components/schemas/QosCharacteristics'</w:t>
      </w:r>
    </w:p>
    <w:p w14:paraId="72E271AD" w14:textId="77777777" w:rsidR="008D3A12" w:rsidRDefault="008D3A12" w:rsidP="008D3A12">
      <w:pPr>
        <w:pStyle w:val="PL"/>
      </w:pPr>
      <w:r>
        <w:lastRenderedPageBreak/>
        <w:t xml:space="preserve">        </w:t>
      </w:r>
      <w:proofErr w:type="spellStart"/>
      <w:r>
        <w:t>userLocationInformation</w:t>
      </w:r>
      <w:proofErr w:type="spellEnd"/>
      <w:r>
        <w:t>:</w:t>
      </w:r>
    </w:p>
    <w:p w14:paraId="742FFCD2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7002F19B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3BFBC81C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 xml:space="preserve">' </w:t>
      </w:r>
    </w:p>
    <w:p w14:paraId="4538BD4D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presenceReportingAreaInformation</w:t>
      </w:r>
      <w:proofErr w:type="spellEnd"/>
      <w:r>
        <w:t>:</w:t>
      </w:r>
    </w:p>
    <w:p w14:paraId="2CC318BA" w14:textId="77777777" w:rsidR="008D3A12" w:rsidRDefault="008D3A12" w:rsidP="008D3A12">
      <w:pPr>
        <w:pStyle w:val="PL"/>
      </w:pPr>
      <w:r>
        <w:t xml:space="preserve">          type: object</w:t>
      </w:r>
    </w:p>
    <w:p w14:paraId="539864AC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185AF0CE" w14:textId="77777777" w:rsidR="008D3A12" w:rsidRDefault="008D3A12" w:rsidP="008D3A12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14:paraId="73D4CBE6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0</w:t>
      </w:r>
    </w:p>
    <w:p w14:paraId="459F382E" w14:textId="77777777" w:rsidR="008D3A12" w:rsidRDefault="008D3A12" w:rsidP="008D3A12">
      <w:pPr>
        <w:pStyle w:val="PL"/>
      </w:pPr>
    </w:p>
    <w:p w14:paraId="083B1FD8" w14:textId="77777777" w:rsidR="008D3A12" w:rsidRDefault="008D3A12" w:rsidP="008D3A12">
      <w:pPr>
        <w:pStyle w:val="PL"/>
      </w:pPr>
      <w:r>
        <w:t xml:space="preserve">    PC5DataContainer:</w:t>
      </w:r>
    </w:p>
    <w:p w14:paraId="5F4160DB" w14:textId="77777777" w:rsidR="008D3A12" w:rsidRDefault="008D3A12" w:rsidP="008D3A12">
      <w:pPr>
        <w:pStyle w:val="PL"/>
      </w:pPr>
      <w:r>
        <w:t xml:space="preserve">      type: object</w:t>
      </w:r>
    </w:p>
    <w:p w14:paraId="6A2DA505" w14:textId="77777777" w:rsidR="008D3A12" w:rsidRDefault="008D3A12" w:rsidP="008D3A12">
      <w:pPr>
        <w:pStyle w:val="PL"/>
      </w:pPr>
      <w:r>
        <w:t xml:space="preserve">      properties:</w:t>
      </w:r>
    </w:p>
    <w:p w14:paraId="7420AD7F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localSequenceNumber</w:t>
      </w:r>
      <w:proofErr w:type="spellEnd"/>
      <w:r>
        <w:t>:</w:t>
      </w:r>
    </w:p>
    <w:p w14:paraId="24ACC492" w14:textId="77777777" w:rsidR="008D3A12" w:rsidRDefault="008D3A12" w:rsidP="008D3A12">
      <w:pPr>
        <w:pStyle w:val="PL"/>
      </w:pPr>
      <w:r>
        <w:t xml:space="preserve">          type: string</w:t>
      </w:r>
    </w:p>
    <w:p w14:paraId="12FDCA04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14:paraId="2D3BBF0A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81CB653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coverageStatus</w:t>
      </w:r>
      <w:proofErr w:type="spellEnd"/>
      <w:r>
        <w:t>:</w:t>
      </w:r>
    </w:p>
    <w:p w14:paraId="308B8A3C" w14:textId="77777777" w:rsidR="008D3A12" w:rsidRDefault="008D3A12" w:rsidP="008D3A1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442F1D7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userLocationInformation</w:t>
      </w:r>
      <w:proofErr w:type="spellEnd"/>
      <w:r>
        <w:t>:</w:t>
      </w:r>
    </w:p>
    <w:p w14:paraId="4744C156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33B9E060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dataVolume</w:t>
      </w:r>
      <w:proofErr w:type="spellEnd"/>
      <w:r>
        <w:t>:</w:t>
      </w:r>
    </w:p>
    <w:p w14:paraId="7CE19E6F" w14:textId="77777777" w:rsidR="008D3A12" w:rsidRDefault="008D3A12" w:rsidP="008D3A12">
      <w:pPr>
        <w:pStyle w:val="PL"/>
      </w:pPr>
      <w:r>
        <w:t xml:space="preserve">          $ref: 'TS29571_CommonData.yaml#/components/schemas/Uint64'</w:t>
      </w:r>
    </w:p>
    <w:p w14:paraId="7688072D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changeCondition</w:t>
      </w:r>
      <w:proofErr w:type="spellEnd"/>
      <w:r>
        <w:t>:</w:t>
      </w:r>
    </w:p>
    <w:p w14:paraId="5B88371E" w14:textId="77777777" w:rsidR="008D3A12" w:rsidRDefault="008D3A12" w:rsidP="008D3A12">
      <w:pPr>
        <w:pStyle w:val="PL"/>
      </w:pPr>
      <w:r>
        <w:t xml:space="preserve">          type: string</w:t>
      </w:r>
    </w:p>
    <w:p w14:paraId="13B757C9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radioResourcesId</w:t>
      </w:r>
      <w:proofErr w:type="spellEnd"/>
      <w:r>
        <w:t>:</w:t>
      </w:r>
    </w:p>
    <w:p w14:paraId="7BAF8458" w14:textId="77777777" w:rsidR="008D3A12" w:rsidRDefault="008D3A12" w:rsidP="008D3A12">
      <w:pPr>
        <w:pStyle w:val="PL"/>
      </w:pPr>
      <w:r>
        <w:t xml:space="preserve">          $ref: '#/components/schemas/</w:t>
      </w:r>
      <w:proofErr w:type="spellStart"/>
      <w:r>
        <w:t>RadioResourcesId</w:t>
      </w:r>
      <w:proofErr w:type="spellEnd"/>
      <w:r>
        <w:t>'</w:t>
      </w:r>
    </w:p>
    <w:p w14:paraId="17752B5E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radioFrequency</w:t>
      </w:r>
      <w:proofErr w:type="spellEnd"/>
      <w:r>
        <w:t>:</w:t>
      </w:r>
    </w:p>
    <w:p w14:paraId="050D7152" w14:textId="77777777" w:rsidR="008D3A12" w:rsidRDefault="008D3A12" w:rsidP="008D3A12">
      <w:pPr>
        <w:pStyle w:val="PL"/>
      </w:pPr>
      <w:r>
        <w:t xml:space="preserve">          type: string </w:t>
      </w:r>
    </w:p>
    <w:p w14:paraId="6FC104CB" w14:textId="77777777" w:rsidR="008D3A12" w:rsidRDefault="008D3A12" w:rsidP="008D3A12">
      <w:pPr>
        <w:pStyle w:val="PL"/>
      </w:pPr>
      <w:r>
        <w:t xml:space="preserve">        pC5RadioTechnology:</w:t>
      </w:r>
    </w:p>
    <w:p w14:paraId="5AE1CDD0" w14:textId="77777777" w:rsidR="008D3A12" w:rsidRDefault="008D3A12" w:rsidP="008D3A12">
      <w:pPr>
        <w:pStyle w:val="PL"/>
      </w:pPr>
      <w:r>
        <w:t xml:space="preserve">          type: string</w:t>
      </w:r>
    </w:p>
    <w:p w14:paraId="23A19E53" w14:textId="77777777" w:rsidR="008D3A12" w:rsidRDefault="008D3A12" w:rsidP="008D3A12">
      <w:pPr>
        <w:pStyle w:val="PL"/>
      </w:pPr>
    </w:p>
    <w:p w14:paraId="0A439000" w14:textId="77777777" w:rsidR="008D3A12" w:rsidRPr="00F11966" w:rsidRDefault="008D3A12" w:rsidP="008D3A12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proofErr w:type="spellStart"/>
      <w:r>
        <w:rPr>
          <w:lang w:val="en-US"/>
        </w:rPr>
        <w:t>OctetString</w:t>
      </w:r>
      <w:proofErr w:type="spellEnd"/>
      <w:r w:rsidRPr="00F11966">
        <w:rPr>
          <w:lang w:val="en-US"/>
        </w:rPr>
        <w:t>:</w:t>
      </w:r>
    </w:p>
    <w:p w14:paraId="5CF80C2A" w14:textId="77777777" w:rsidR="008D3A12" w:rsidRPr="00F11966" w:rsidRDefault="008D3A12" w:rsidP="008D3A12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32F7A1FE" w14:textId="77777777" w:rsidR="008D3A12" w:rsidRDefault="008D3A12" w:rsidP="008D3A12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610E54FA" w14:textId="77777777" w:rsidR="008D3A12" w:rsidRDefault="008D3A12" w:rsidP="008D3A12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7DDEF480" w14:textId="77777777" w:rsidR="008D3A12" w:rsidRDefault="008D3A12" w:rsidP="008D3A12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D56D21A" w14:textId="77777777" w:rsidR="008D3A12" w:rsidRDefault="008D3A12" w:rsidP="008D3A12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36C7162C" w14:textId="77777777" w:rsidR="008D3A12" w:rsidRPr="00F11966" w:rsidRDefault="008D3A12" w:rsidP="008D3A12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proofErr w:type="spellStart"/>
      <w:r>
        <w:rPr>
          <w:lang w:val="en-US"/>
        </w:rPr>
        <w:t>IMSAddress</w:t>
      </w:r>
      <w:proofErr w:type="spellEnd"/>
      <w:r w:rsidRPr="00F11966">
        <w:rPr>
          <w:lang w:val="en-US"/>
        </w:rPr>
        <w:t>:</w:t>
      </w:r>
    </w:p>
    <w:p w14:paraId="0EAA7107" w14:textId="77777777" w:rsidR="008D3A12" w:rsidRPr="00F11966" w:rsidRDefault="008D3A12" w:rsidP="008D3A12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BBEC141" w14:textId="77777777" w:rsidR="008D3A12" w:rsidRPr="00F11966" w:rsidRDefault="008D3A12" w:rsidP="008D3A12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008BECB" w14:textId="77777777" w:rsidR="008D3A12" w:rsidRDefault="008D3A12" w:rsidP="008D3A12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0A8C45F8" w14:textId="77777777" w:rsidR="008D3A12" w:rsidRPr="00D82186" w:rsidRDefault="008D3A12" w:rsidP="008D3A1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4264F4DD" w14:textId="77777777" w:rsidR="008D3A12" w:rsidRDefault="008D3A12" w:rsidP="008D3A12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36129DD9" w14:textId="77777777" w:rsidR="008D3A12" w:rsidRPr="00D82186" w:rsidRDefault="008D3A12" w:rsidP="008D3A1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033E6654" w14:textId="77777777" w:rsidR="008D3A12" w:rsidRPr="00277CA3" w:rsidRDefault="008D3A12" w:rsidP="008D3A12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0BE8457D" w14:textId="77777777" w:rsidR="008D3A12" w:rsidRPr="00277CA3" w:rsidRDefault="008D3A12" w:rsidP="008D3A12">
      <w:pPr>
        <w:pStyle w:val="PL"/>
        <w:rPr>
          <w:lang w:val="es-ES"/>
        </w:rPr>
      </w:pPr>
      <w:r w:rsidRPr="00277CA3">
        <w:rPr>
          <w:lang w:val="es-ES"/>
        </w:rPr>
        <w:t xml:space="preserve">          $</w:t>
      </w:r>
      <w:proofErr w:type="spellStart"/>
      <w:r w:rsidRPr="00277CA3">
        <w:rPr>
          <w:lang w:val="es-ES"/>
        </w:rPr>
        <w:t>ref</w:t>
      </w:r>
      <w:proofErr w:type="spellEnd"/>
      <w:r w:rsidRPr="00277CA3">
        <w:rPr>
          <w:lang w:val="es-ES"/>
        </w:rPr>
        <w:t>: '#/</w:t>
      </w:r>
      <w:proofErr w:type="spellStart"/>
      <w:r w:rsidRPr="00277CA3">
        <w:rPr>
          <w:lang w:val="es-ES"/>
        </w:rPr>
        <w:t>components</w:t>
      </w:r>
      <w:proofErr w:type="spellEnd"/>
      <w:r w:rsidRPr="00277CA3">
        <w:rPr>
          <w:lang w:val="es-ES"/>
        </w:rPr>
        <w:t>/</w:t>
      </w:r>
      <w:proofErr w:type="spellStart"/>
      <w:r w:rsidRPr="00277CA3">
        <w:rPr>
          <w:lang w:val="es-ES"/>
        </w:rPr>
        <w:t>schemas</w:t>
      </w:r>
      <w:proofErr w:type="spellEnd"/>
      <w:r w:rsidRPr="00277CA3">
        <w:rPr>
          <w:lang w:val="es-ES"/>
        </w:rPr>
        <w:t>/E164'</w:t>
      </w:r>
    </w:p>
    <w:p w14:paraId="68BE7CE4" w14:textId="77777777" w:rsidR="008D3A12" w:rsidRPr="00F11966" w:rsidRDefault="008D3A12" w:rsidP="008D3A12">
      <w:pPr>
        <w:pStyle w:val="PL"/>
      </w:pPr>
      <w:r w:rsidRPr="00277CA3">
        <w:rPr>
          <w:lang w:val="es-ES"/>
        </w:rPr>
        <w:t xml:space="preserve">      </w:t>
      </w:r>
      <w:proofErr w:type="spellStart"/>
      <w:r w:rsidRPr="00F11966">
        <w:t>anyOf</w:t>
      </w:r>
      <w:proofErr w:type="spellEnd"/>
      <w:r w:rsidRPr="00F11966">
        <w:t>:</w:t>
      </w:r>
    </w:p>
    <w:p w14:paraId="6ECA154D" w14:textId="77777777" w:rsidR="008D3A12" w:rsidRPr="00F11966" w:rsidRDefault="008D3A12" w:rsidP="008D3A12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59A01DC3" w14:textId="77777777" w:rsidR="008D3A12" w:rsidRPr="00F11966" w:rsidRDefault="008D3A12" w:rsidP="008D3A12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6EA2A62B" w14:textId="77777777" w:rsidR="008D3A12" w:rsidRPr="00F11966" w:rsidRDefault="008D3A12" w:rsidP="008D3A12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70CDA1C6" w14:textId="77777777" w:rsidR="008D3A12" w:rsidRPr="00F11966" w:rsidRDefault="008D3A12" w:rsidP="008D3A12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proofErr w:type="spellStart"/>
      <w:r>
        <w:rPr>
          <w:lang w:val="en-US"/>
        </w:rPr>
        <w:t>ServingNodeAddress</w:t>
      </w:r>
      <w:proofErr w:type="spellEnd"/>
      <w:r w:rsidRPr="00F11966">
        <w:rPr>
          <w:lang w:val="en-US"/>
        </w:rPr>
        <w:t>:</w:t>
      </w:r>
    </w:p>
    <w:p w14:paraId="1BC42756" w14:textId="77777777" w:rsidR="008D3A12" w:rsidRPr="00F11966" w:rsidRDefault="008D3A12" w:rsidP="008D3A12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F25D234" w14:textId="77777777" w:rsidR="008D3A12" w:rsidRPr="00F11966" w:rsidRDefault="008D3A12" w:rsidP="008D3A12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8FDE510" w14:textId="77777777" w:rsidR="008D3A12" w:rsidRDefault="008D3A12" w:rsidP="008D3A12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3F497E4A" w14:textId="77777777" w:rsidR="008D3A12" w:rsidRPr="00D82186" w:rsidRDefault="008D3A12" w:rsidP="008D3A1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017EB0E2" w14:textId="77777777" w:rsidR="008D3A12" w:rsidRDefault="008D3A12" w:rsidP="008D3A12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745472F7" w14:textId="77777777" w:rsidR="008D3A12" w:rsidRPr="00D82186" w:rsidRDefault="008D3A12" w:rsidP="008D3A1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66CB55A8" w14:textId="77777777" w:rsidR="008D3A12" w:rsidRPr="00F11966" w:rsidRDefault="008D3A12" w:rsidP="008D3A12">
      <w:pPr>
        <w:pStyle w:val="PL"/>
      </w:pPr>
      <w:r w:rsidRPr="00F11966">
        <w:t xml:space="preserve">      </w:t>
      </w:r>
      <w:proofErr w:type="spellStart"/>
      <w:r w:rsidRPr="00F11966">
        <w:t>anyOf</w:t>
      </w:r>
      <w:proofErr w:type="spellEnd"/>
      <w:r w:rsidRPr="00F11966">
        <w:t>:</w:t>
      </w:r>
    </w:p>
    <w:p w14:paraId="21A1F104" w14:textId="77777777" w:rsidR="008D3A12" w:rsidRPr="00F11966" w:rsidRDefault="008D3A12" w:rsidP="008D3A12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5CA7D7E8" w14:textId="77777777" w:rsidR="008D3A12" w:rsidRPr="00F11966" w:rsidRDefault="008D3A12" w:rsidP="008D3A12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2E12B4A0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SIPEventType</w:t>
      </w:r>
      <w:proofErr w:type="spellEnd"/>
      <w:r>
        <w:rPr>
          <w:lang w:eastAsia="zh-CN"/>
        </w:rPr>
        <w:t>:</w:t>
      </w:r>
    </w:p>
    <w:p w14:paraId="1EA833B2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35D3F7C6" w14:textId="77777777" w:rsidR="008D3A12" w:rsidRDefault="008D3A12" w:rsidP="008D3A12">
      <w:pPr>
        <w:pStyle w:val="PL"/>
      </w:pPr>
      <w:r w:rsidRPr="00BD6F46">
        <w:t xml:space="preserve">      properties:</w:t>
      </w:r>
    </w:p>
    <w:p w14:paraId="1FD5450B" w14:textId="77777777" w:rsidR="008D3A12" w:rsidRDefault="008D3A12" w:rsidP="008D3A12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sIPMethod</w:t>
      </w:r>
      <w:proofErr w:type="spellEnd"/>
      <w:r>
        <w:t>:</w:t>
      </w:r>
    </w:p>
    <w:p w14:paraId="53C66FDE" w14:textId="77777777" w:rsidR="008D3A12" w:rsidRDefault="008D3A12" w:rsidP="008D3A12">
      <w:pPr>
        <w:pStyle w:val="PL"/>
      </w:pPr>
      <w:r>
        <w:t xml:space="preserve">          type: string</w:t>
      </w:r>
    </w:p>
    <w:p w14:paraId="7EBE6C50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eventHeader</w:t>
      </w:r>
      <w:proofErr w:type="spellEnd"/>
      <w:r>
        <w:t>:</w:t>
      </w:r>
    </w:p>
    <w:p w14:paraId="6A4E4301" w14:textId="77777777" w:rsidR="008D3A12" w:rsidRDefault="008D3A12" w:rsidP="008D3A12">
      <w:pPr>
        <w:pStyle w:val="PL"/>
      </w:pPr>
      <w:r>
        <w:t xml:space="preserve">          type: string</w:t>
      </w:r>
    </w:p>
    <w:p w14:paraId="576D66A3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expiresHeader</w:t>
      </w:r>
      <w:proofErr w:type="spellEnd"/>
      <w:r>
        <w:t>:</w:t>
      </w:r>
    </w:p>
    <w:p w14:paraId="1B075CED" w14:textId="77777777" w:rsidR="008D3A12" w:rsidRDefault="008D3A12" w:rsidP="008D3A12">
      <w:pPr>
        <w:pStyle w:val="PL"/>
      </w:pPr>
      <w:r>
        <w:t xml:space="preserve">          $ref: 'TS29571_CommonData.yaml#/components/schemas/Uint32'</w:t>
      </w:r>
    </w:p>
    <w:p w14:paraId="04849E2F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ISUPCause</w:t>
      </w:r>
      <w:proofErr w:type="spellEnd"/>
      <w:r>
        <w:rPr>
          <w:lang w:eastAsia="zh-CN"/>
        </w:rPr>
        <w:t>:</w:t>
      </w:r>
    </w:p>
    <w:p w14:paraId="6EB51962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349BBA2A" w14:textId="77777777" w:rsidR="008D3A12" w:rsidRDefault="008D3A12" w:rsidP="008D3A12">
      <w:pPr>
        <w:pStyle w:val="PL"/>
      </w:pPr>
      <w:r w:rsidRPr="00BD6F46">
        <w:t xml:space="preserve">      properties:</w:t>
      </w:r>
    </w:p>
    <w:p w14:paraId="5541B6F2" w14:textId="77777777" w:rsidR="008D3A12" w:rsidRDefault="008D3A12" w:rsidP="008D3A12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iSUPCauseLocation</w:t>
      </w:r>
      <w:proofErr w:type="spellEnd"/>
      <w:r>
        <w:t>:</w:t>
      </w:r>
    </w:p>
    <w:p w14:paraId="55144C03" w14:textId="77777777" w:rsidR="008D3A12" w:rsidRDefault="008D3A12" w:rsidP="008D3A12">
      <w:pPr>
        <w:pStyle w:val="PL"/>
      </w:pPr>
      <w:r>
        <w:t xml:space="preserve">          $ref: 'TS29571_CommonData.yaml#/components/schemas/Uint32'</w:t>
      </w:r>
    </w:p>
    <w:p w14:paraId="06B4F0BA" w14:textId="77777777" w:rsidR="008D3A12" w:rsidRDefault="008D3A12" w:rsidP="008D3A12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iSUPCauseValue</w:t>
      </w:r>
      <w:proofErr w:type="spellEnd"/>
      <w:r w:rsidRPr="00277CA3">
        <w:rPr>
          <w:lang w:eastAsia="zh-CN"/>
        </w:rPr>
        <w:t>:</w:t>
      </w:r>
    </w:p>
    <w:p w14:paraId="6683B6AE" w14:textId="77777777" w:rsidR="008D3A12" w:rsidRDefault="008D3A12" w:rsidP="008D3A12">
      <w:pPr>
        <w:pStyle w:val="PL"/>
      </w:pPr>
      <w:r>
        <w:t xml:space="preserve">          $ref: 'TS29571_CommonData.yaml#/components/schemas/Uint32'</w:t>
      </w:r>
    </w:p>
    <w:p w14:paraId="66042A5E" w14:textId="77777777" w:rsidR="008D3A12" w:rsidRDefault="008D3A12" w:rsidP="008D3A12">
      <w:pPr>
        <w:pStyle w:val="PL"/>
      </w:pPr>
      <w:r>
        <w:t xml:space="preserve">        </w:t>
      </w:r>
      <w:proofErr w:type="spellStart"/>
      <w:r w:rsidRPr="00277CA3">
        <w:t>iSUPCauseDiagnostics</w:t>
      </w:r>
      <w:proofErr w:type="spellEnd"/>
      <w:r w:rsidRPr="00277CA3">
        <w:t>:</w:t>
      </w:r>
    </w:p>
    <w:p w14:paraId="48DA4D56" w14:textId="77777777" w:rsidR="008D3A12" w:rsidRPr="00277CA3" w:rsidRDefault="008D3A12" w:rsidP="008D3A12">
      <w:pPr>
        <w:pStyle w:val="PL"/>
        <w:rPr>
          <w:lang w:eastAsia="zh-CN"/>
        </w:rPr>
      </w:pPr>
      <w:r>
        <w:lastRenderedPageBreak/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79D5B960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enhancedDiagnostics</w:t>
      </w:r>
      <w:proofErr w:type="spellEnd"/>
      <w:r>
        <w:rPr>
          <w:lang w:eastAsia="zh-CN"/>
        </w:rPr>
        <w:t>:</w:t>
      </w:r>
    </w:p>
    <w:p w14:paraId="17358F9D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7CD337B3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CalledIdentityChange</w:t>
      </w:r>
      <w:proofErr w:type="spellEnd"/>
      <w:r>
        <w:rPr>
          <w:lang w:eastAsia="zh-CN"/>
        </w:rPr>
        <w:t>:</w:t>
      </w:r>
    </w:p>
    <w:p w14:paraId="4E0CBAAC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59624102" w14:textId="77777777" w:rsidR="008D3A12" w:rsidRDefault="008D3A12" w:rsidP="008D3A12">
      <w:pPr>
        <w:pStyle w:val="PL"/>
      </w:pPr>
      <w:r w:rsidRPr="00BD6F46">
        <w:t xml:space="preserve">      properties:</w:t>
      </w:r>
    </w:p>
    <w:p w14:paraId="2964D27A" w14:textId="77777777" w:rsidR="008D3A12" w:rsidRDefault="008D3A12" w:rsidP="008D3A12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calledIdentity</w:t>
      </w:r>
      <w:proofErr w:type="spellEnd"/>
      <w:r>
        <w:t>:</w:t>
      </w:r>
    </w:p>
    <w:p w14:paraId="1BEB699D" w14:textId="77777777" w:rsidR="008D3A12" w:rsidRDefault="008D3A12" w:rsidP="008D3A12">
      <w:pPr>
        <w:pStyle w:val="PL"/>
      </w:pPr>
      <w:r>
        <w:t xml:space="preserve">          type: string</w:t>
      </w:r>
    </w:p>
    <w:p w14:paraId="313F76F7" w14:textId="77777777" w:rsidR="008D3A12" w:rsidRDefault="008D3A12" w:rsidP="008D3A12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changeTime</w:t>
      </w:r>
      <w:proofErr w:type="spellEnd"/>
      <w:r w:rsidRPr="00277CA3">
        <w:rPr>
          <w:lang w:eastAsia="zh-CN"/>
        </w:rPr>
        <w:t>:</w:t>
      </w:r>
    </w:p>
    <w:p w14:paraId="6AC3ADC8" w14:textId="77777777" w:rsidR="008D3A12" w:rsidRPr="00277CA3" w:rsidRDefault="008D3A12" w:rsidP="008D3A12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6FEEB981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InterOperatorIdentifier</w:t>
      </w:r>
      <w:proofErr w:type="spellEnd"/>
      <w:r>
        <w:rPr>
          <w:lang w:eastAsia="zh-CN"/>
        </w:rPr>
        <w:t>:</w:t>
      </w:r>
    </w:p>
    <w:p w14:paraId="344F80A0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69065037" w14:textId="77777777" w:rsidR="008D3A12" w:rsidRDefault="008D3A12" w:rsidP="008D3A12">
      <w:pPr>
        <w:pStyle w:val="PL"/>
      </w:pPr>
      <w:r w:rsidRPr="00BD6F46">
        <w:t xml:space="preserve">      properties:</w:t>
      </w:r>
    </w:p>
    <w:p w14:paraId="324042DF" w14:textId="77777777" w:rsidR="008D3A12" w:rsidRDefault="008D3A12" w:rsidP="008D3A12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originatingIOI</w:t>
      </w:r>
      <w:proofErr w:type="spellEnd"/>
      <w:r>
        <w:t>:</w:t>
      </w:r>
    </w:p>
    <w:p w14:paraId="66522646" w14:textId="77777777" w:rsidR="008D3A12" w:rsidRDefault="008D3A12" w:rsidP="008D3A12">
      <w:pPr>
        <w:pStyle w:val="PL"/>
      </w:pPr>
      <w:r>
        <w:t xml:space="preserve">          type: string</w:t>
      </w:r>
    </w:p>
    <w:p w14:paraId="78932D48" w14:textId="77777777" w:rsidR="008D3A12" w:rsidRDefault="008D3A12" w:rsidP="008D3A12">
      <w:pPr>
        <w:pStyle w:val="PL"/>
      </w:pPr>
      <w:r>
        <w:t xml:space="preserve">        </w:t>
      </w:r>
      <w:proofErr w:type="spellStart"/>
      <w:r w:rsidRPr="00277CA3">
        <w:t>terminatingIOI</w:t>
      </w:r>
      <w:proofErr w:type="spellEnd"/>
      <w:r w:rsidRPr="00277CA3">
        <w:rPr>
          <w:lang w:eastAsia="zh-CN"/>
        </w:rPr>
        <w:t>:</w:t>
      </w:r>
    </w:p>
    <w:p w14:paraId="413D2BE7" w14:textId="77777777" w:rsidR="008D3A12" w:rsidRDefault="008D3A12" w:rsidP="008D3A12">
      <w:pPr>
        <w:pStyle w:val="PL"/>
      </w:pPr>
      <w:r>
        <w:t xml:space="preserve">          type: string</w:t>
      </w:r>
    </w:p>
    <w:p w14:paraId="62CA036C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EarlyMediaDescription</w:t>
      </w:r>
      <w:proofErr w:type="spellEnd"/>
      <w:r>
        <w:rPr>
          <w:lang w:eastAsia="zh-CN"/>
        </w:rPr>
        <w:t>:</w:t>
      </w:r>
    </w:p>
    <w:p w14:paraId="7AF24383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3B14ED67" w14:textId="77777777" w:rsidR="008D3A12" w:rsidRDefault="008D3A12" w:rsidP="008D3A12">
      <w:pPr>
        <w:pStyle w:val="PL"/>
      </w:pPr>
      <w:r w:rsidRPr="00BD6F46">
        <w:t xml:space="preserve">      properties:</w:t>
      </w:r>
    </w:p>
    <w:p w14:paraId="2CE46927" w14:textId="77777777" w:rsidR="008D3A12" w:rsidRDefault="008D3A12" w:rsidP="008D3A12">
      <w:pPr>
        <w:pStyle w:val="PL"/>
      </w:pPr>
      <w:r>
        <w:t xml:space="preserve">        </w:t>
      </w:r>
      <w:proofErr w:type="spellStart"/>
      <w:r w:rsidRPr="00277CA3">
        <w:t>sDPTimeStamps</w:t>
      </w:r>
      <w:proofErr w:type="spellEnd"/>
      <w:r>
        <w:t>:</w:t>
      </w:r>
    </w:p>
    <w:p w14:paraId="51A2C3C0" w14:textId="77777777" w:rsidR="008D3A12" w:rsidRPr="00277CA3" w:rsidRDefault="008D3A12" w:rsidP="008D3A1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SDPTimeStamps</w:t>
      </w:r>
      <w:proofErr w:type="spellEnd"/>
      <w:r w:rsidRPr="00BD6F46">
        <w:t>'</w:t>
      </w:r>
    </w:p>
    <w:p w14:paraId="6C3C7AA2" w14:textId="77777777" w:rsidR="008D3A12" w:rsidRDefault="008D3A12" w:rsidP="008D3A12">
      <w:pPr>
        <w:pStyle w:val="PL"/>
      </w:pPr>
      <w:r>
        <w:t xml:space="preserve">        </w:t>
      </w:r>
      <w:proofErr w:type="spellStart"/>
      <w:r w:rsidRPr="00277CA3">
        <w:t>sDPMediaComponent</w:t>
      </w:r>
      <w:proofErr w:type="spellEnd"/>
      <w:r w:rsidRPr="00277CA3">
        <w:rPr>
          <w:lang w:eastAsia="zh-CN"/>
        </w:rPr>
        <w:t>:</w:t>
      </w:r>
    </w:p>
    <w:p w14:paraId="6739898B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255E7A88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348F6F80" w14:textId="77777777" w:rsidR="008D3A12" w:rsidRPr="00BD6F46" w:rsidRDefault="008D3A12" w:rsidP="008D3A1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277CA3">
        <w:t>SDPMediaComponent</w:t>
      </w:r>
      <w:proofErr w:type="spellEnd"/>
      <w:r w:rsidRPr="00BD6F46">
        <w:t>'</w:t>
      </w:r>
    </w:p>
    <w:p w14:paraId="7DB54EE6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FA0BFBF" w14:textId="77777777" w:rsidR="008D3A12" w:rsidRDefault="008D3A12" w:rsidP="008D3A12">
      <w:pPr>
        <w:pStyle w:val="PL"/>
      </w:pPr>
      <w:r w:rsidRPr="00277CA3">
        <w:t xml:space="preserve">        </w:t>
      </w:r>
      <w:proofErr w:type="spellStart"/>
      <w:r w:rsidRPr="00277CA3">
        <w:t>sDPSessionDescription</w:t>
      </w:r>
      <w:proofErr w:type="spellEnd"/>
      <w:r w:rsidRPr="00277CA3">
        <w:t>:</w:t>
      </w:r>
    </w:p>
    <w:p w14:paraId="44E8D555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334CFAA4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2B383A79" w14:textId="77777777" w:rsidR="008D3A12" w:rsidRDefault="008D3A12" w:rsidP="008D3A12">
      <w:pPr>
        <w:pStyle w:val="PL"/>
      </w:pPr>
      <w:r>
        <w:t xml:space="preserve">            type: string</w:t>
      </w:r>
    </w:p>
    <w:p w14:paraId="27280615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57E0A1A" w14:textId="77777777" w:rsidR="008D3A12" w:rsidRPr="00277CA3" w:rsidRDefault="008D3A12" w:rsidP="008D3A12">
      <w:pPr>
        <w:pStyle w:val="PL"/>
      </w:pPr>
      <w:r w:rsidRPr="00277CA3">
        <w:t xml:space="preserve">    </w:t>
      </w:r>
      <w:proofErr w:type="spellStart"/>
      <w:r w:rsidRPr="00277CA3">
        <w:t>SDPTimeStamps</w:t>
      </w:r>
      <w:proofErr w:type="spellEnd"/>
      <w:r w:rsidRPr="00277CA3">
        <w:t>:</w:t>
      </w:r>
    </w:p>
    <w:p w14:paraId="0F566350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002C9BB4" w14:textId="77777777" w:rsidR="008D3A12" w:rsidRDefault="008D3A12" w:rsidP="008D3A12">
      <w:pPr>
        <w:pStyle w:val="PL"/>
      </w:pPr>
      <w:r w:rsidRPr="00BD6F46">
        <w:t xml:space="preserve">      properties:</w:t>
      </w:r>
    </w:p>
    <w:p w14:paraId="4A5DFF3D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sDPOfferTimestamp</w:t>
      </w:r>
      <w:proofErr w:type="spellEnd"/>
      <w:r>
        <w:rPr>
          <w:lang w:eastAsia="zh-CN"/>
        </w:rPr>
        <w:t>:</w:t>
      </w:r>
    </w:p>
    <w:p w14:paraId="13159F81" w14:textId="77777777" w:rsidR="008D3A12" w:rsidRPr="00277CA3" w:rsidRDefault="008D3A12" w:rsidP="008D3A12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3F94DFA5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sDPAnswerTimestamp</w:t>
      </w:r>
      <w:proofErr w:type="spellEnd"/>
      <w:r>
        <w:rPr>
          <w:lang w:eastAsia="zh-CN"/>
        </w:rPr>
        <w:t>:</w:t>
      </w:r>
    </w:p>
    <w:p w14:paraId="4D54973B" w14:textId="77777777" w:rsidR="008D3A12" w:rsidRPr="00277CA3" w:rsidRDefault="008D3A12" w:rsidP="008D3A12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413A878D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SDPMediaComponent</w:t>
      </w:r>
      <w:proofErr w:type="spellEnd"/>
      <w:r>
        <w:rPr>
          <w:lang w:eastAsia="zh-CN"/>
        </w:rPr>
        <w:t>:</w:t>
      </w:r>
    </w:p>
    <w:p w14:paraId="7D6F133F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29424EBA" w14:textId="77777777" w:rsidR="008D3A12" w:rsidRDefault="008D3A12" w:rsidP="008D3A12">
      <w:pPr>
        <w:pStyle w:val="PL"/>
      </w:pPr>
      <w:r w:rsidRPr="00BD6F46">
        <w:t xml:space="preserve">      properties:</w:t>
      </w:r>
    </w:p>
    <w:p w14:paraId="6FD2EC57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sDPMediaName</w:t>
      </w:r>
      <w:proofErr w:type="spellEnd"/>
      <w:r>
        <w:t>:</w:t>
      </w:r>
    </w:p>
    <w:p w14:paraId="09C1BD58" w14:textId="77777777" w:rsidR="008D3A12" w:rsidRDefault="008D3A12" w:rsidP="008D3A12">
      <w:pPr>
        <w:pStyle w:val="PL"/>
      </w:pPr>
      <w:r>
        <w:t xml:space="preserve">          type: string</w:t>
      </w:r>
    </w:p>
    <w:p w14:paraId="688996A2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SDPMediaDescription</w:t>
      </w:r>
      <w:proofErr w:type="spellEnd"/>
      <w:r>
        <w:t>:</w:t>
      </w:r>
    </w:p>
    <w:p w14:paraId="0164B180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0EFA3D84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3116A568" w14:textId="77777777" w:rsidR="008D3A12" w:rsidRDefault="008D3A12" w:rsidP="008D3A12">
      <w:pPr>
        <w:pStyle w:val="PL"/>
      </w:pPr>
      <w:r>
        <w:t xml:space="preserve">            type: string</w:t>
      </w:r>
    </w:p>
    <w:p w14:paraId="4CD44B74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75F79F9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localGWInsertedIndication</w:t>
      </w:r>
      <w:proofErr w:type="spellEnd"/>
      <w:r>
        <w:t>:</w:t>
      </w:r>
    </w:p>
    <w:p w14:paraId="74D6F290" w14:textId="77777777" w:rsidR="008D3A12" w:rsidRPr="00BD6F46" w:rsidRDefault="008D3A12" w:rsidP="008D3A12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7524657C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ipRealmDefaultIndication</w:t>
      </w:r>
      <w:proofErr w:type="spellEnd"/>
      <w:r>
        <w:t>:</w:t>
      </w:r>
    </w:p>
    <w:p w14:paraId="10564AE6" w14:textId="77777777" w:rsidR="008D3A12" w:rsidRPr="00BD6F46" w:rsidRDefault="008D3A12" w:rsidP="008D3A12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59840EFA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transcoderInsertedIndication</w:t>
      </w:r>
      <w:proofErr w:type="spellEnd"/>
      <w:r>
        <w:t>:</w:t>
      </w:r>
    </w:p>
    <w:p w14:paraId="3A3F7A37" w14:textId="77777777" w:rsidR="008D3A12" w:rsidRPr="00BD6F46" w:rsidRDefault="008D3A12" w:rsidP="008D3A12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30407150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mediaInitiatorFlag</w:t>
      </w:r>
      <w:proofErr w:type="spellEnd"/>
      <w:r>
        <w:t>:</w:t>
      </w:r>
    </w:p>
    <w:p w14:paraId="3347E208" w14:textId="77777777" w:rsidR="008D3A12" w:rsidRPr="00277CA3" w:rsidRDefault="008D3A12" w:rsidP="008D3A1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MediaInitiatorFlag</w:t>
      </w:r>
      <w:proofErr w:type="spellEnd"/>
      <w:r w:rsidRPr="00BD6F46">
        <w:t>'</w:t>
      </w:r>
    </w:p>
    <w:p w14:paraId="67B709D2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mediaInitiatorParty</w:t>
      </w:r>
      <w:proofErr w:type="spellEnd"/>
      <w:r>
        <w:t>:</w:t>
      </w:r>
    </w:p>
    <w:p w14:paraId="7400B0FA" w14:textId="77777777" w:rsidR="008D3A12" w:rsidRDefault="008D3A12" w:rsidP="008D3A12">
      <w:pPr>
        <w:pStyle w:val="PL"/>
      </w:pPr>
      <w:r>
        <w:t xml:space="preserve">          type: string</w:t>
      </w:r>
    </w:p>
    <w:p w14:paraId="5992520B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threeGPPChargingId</w:t>
      </w:r>
      <w:proofErr w:type="spellEnd"/>
      <w:r>
        <w:t>:</w:t>
      </w:r>
    </w:p>
    <w:p w14:paraId="5D624723" w14:textId="77777777" w:rsidR="008D3A12" w:rsidRPr="00277CA3" w:rsidRDefault="008D3A12" w:rsidP="008D3A1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OctetString</w:t>
      </w:r>
      <w:proofErr w:type="spellEnd"/>
      <w:r w:rsidRPr="00BD6F46">
        <w:t>'</w:t>
      </w:r>
    </w:p>
    <w:p w14:paraId="1E4FED12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accessNetworkChargingIdentifierValue</w:t>
      </w:r>
      <w:proofErr w:type="spellEnd"/>
      <w:r>
        <w:t>:</w:t>
      </w:r>
    </w:p>
    <w:p w14:paraId="7B469FD5" w14:textId="77777777" w:rsidR="008D3A12" w:rsidRPr="00277CA3" w:rsidRDefault="008D3A12" w:rsidP="008D3A1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OctetString</w:t>
      </w:r>
      <w:proofErr w:type="spellEnd"/>
      <w:r w:rsidRPr="00BD6F46">
        <w:t>'</w:t>
      </w:r>
    </w:p>
    <w:p w14:paraId="5F6E957B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sDPType</w:t>
      </w:r>
      <w:proofErr w:type="spellEnd"/>
      <w:r>
        <w:t>:</w:t>
      </w:r>
    </w:p>
    <w:p w14:paraId="30696720" w14:textId="77777777" w:rsidR="008D3A12" w:rsidRDefault="008D3A12" w:rsidP="008D3A12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SDPType</w:t>
      </w:r>
      <w:proofErr w:type="spellEnd"/>
      <w:r w:rsidRPr="00BD6F46">
        <w:t>'</w:t>
      </w:r>
    </w:p>
    <w:p w14:paraId="56A60F7D" w14:textId="77777777" w:rsidR="008D3A12" w:rsidRDefault="008D3A12" w:rsidP="008D3A1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ServerCapabilities</w:t>
      </w:r>
      <w:proofErr w:type="spellEnd"/>
      <w:r>
        <w:rPr>
          <w:rFonts w:cs="Arial"/>
          <w:szCs w:val="18"/>
        </w:rPr>
        <w:t>:</w:t>
      </w:r>
    </w:p>
    <w:p w14:paraId="3BAD1896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7A94F4BA" w14:textId="77777777" w:rsidR="008D3A12" w:rsidRDefault="008D3A12" w:rsidP="008D3A12">
      <w:pPr>
        <w:pStyle w:val="PL"/>
      </w:pPr>
      <w:r w:rsidRPr="00BD6F46">
        <w:t xml:space="preserve">      properties:</w:t>
      </w:r>
    </w:p>
    <w:p w14:paraId="3F7D734A" w14:textId="77777777" w:rsidR="008D3A12" w:rsidRDefault="008D3A12" w:rsidP="008D3A12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mandatoryCapability</w:t>
      </w:r>
      <w:proofErr w:type="spellEnd"/>
      <w:r w:rsidRPr="00277CA3">
        <w:rPr>
          <w:lang w:eastAsia="zh-CN"/>
        </w:rPr>
        <w:t>:</w:t>
      </w:r>
    </w:p>
    <w:p w14:paraId="4ABCB121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43E41142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1F76FBC0" w14:textId="77777777" w:rsidR="008D3A12" w:rsidRDefault="008D3A12" w:rsidP="008D3A12">
      <w:pPr>
        <w:pStyle w:val="PL"/>
      </w:pPr>
      <w:r>
        <w:t xml:space="preserve">            $ref: 'TS29571_CommonData.yaml#/components/schemas/Uint32'</w:t>
      </w:r>
    </w:p>
    <w:p w14:paraId="32A4C85F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6A7B342" w14:textId="77777777" w:rsidR="008D3A12" w:rsidRPr="00277CA3" w:rsidRDefault="008D3A12" w:rsidP="008D3A12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</w:t>
      </w:r>
      <w:proofErr w:type="spellStart"/>
      <w:r w:rsidRPr="00277CA3">
        <w:rPr>
          <w:lang w:eastAsia="zh-CN"/>
        </w:rPr>
        <w:t>optionalCapability</w:t>
      </w:r>
      <w:proofErr w:type="spellEnd"/>
      <w:r w:rsidRPr="00277CA3">
        <w:rPr>
          <w:lang w:eastAsia="zh-CN"/>
        </w:rPr>
        <w:t> :</w:t>
      </w:r>
    </w:p>
    <w:p w14:paraId="1A94E783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5D823BDE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683FA516" w14:textId="77777777" w:rsidR="008D3A12" w:rsidRDefault="008D3A12" w:rsidP="008D3A12">
      <w:pPr>
        <w:pStyle w:val="PL"/>
      </w:pPr>
      <w:r>
        <w:t xml:space="preserve">            $ref: 'TS29571_CommonData.yaml#/components/schemas/Uint32'</w:t>
      </w:r>
    </w:p>
    <w:p w14:paraId="6CAD3D58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D173894" w14:textId="77777777" w:rsidR="008D3A12" w:rsidRPr="00277CA3" w:rsidRDefault="008D3A12" w:rsidP="008D3A12">
      <w:pPr>
        <w:pStyle w:val="PL"/>
        <w:rPr>
          <w:lang w:eastAsia="zh-CN"/>
        </w:rPr>
      </w:pPr>
      <w:r w:rsidRPr="00277CA3">
        <w:rPr>
          <w:lang w:eastAsia="zh-CN"/>
        </w:rPr>
        <w:lastRenderedPageBreak/>
        <w:t xml:space="preserve">        </w:t>
      </w:r>
      <w:proofErr w:type="spellStart"/>
      <w:r w:rsidRPr="00277CA3">
        <w:rPr>
          <w:lang w:eastAsia="zh-CN"/>
        </w:rPr>
        <w:t>serverName</w:t>
      </w:r>
      <w:proofErr w:type="spellEnd"/>
      <w:r w:rsidRPr="00277CA3">
        <w:rPr>
          <w:lang w:eastAsia="zh-CN"/>
        </w:rPr>
        <w:t>:</w:t>
      </w:r>
    </w:p>
    <w:p w14:paraId="0EE256EB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1C2D1DFC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09E41142" w14:textId="77777777" w:rsidR="008D3A12" w:rsidRDefault="008D3A12" w:rsidP="008D3A12">
      <w:pPr>
        <w:pStyle w:val="PL"/>
      </w:pPr>
      <w:r>
        <w:t xml:space="preserve">            type: string</w:t>
      </w:r>
    </w:p>
    <w:p w14:paraId="0D76DA1C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39A2270" w14:textId="77777777" w:rsidR="008D3A12" w:rsidRDefault="008D3A12" w:rsidP="008D3A1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TrunkGroupID</w:t>
      </w:r>
      <w:proofErr w:type="spellEnd"/>
      <w:r>
        <w:rPr>
          <w:rFonts w:cs="Arial"/>
          <w:szCs w:val="18"/>
        </w:rPr>
        <w:t>:</w:t>
      </w:r>
    </w:p>
    <w:p w14:paraId="6B27FA5A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77BC3C76" w14:textId="77777777" w:rsidR="008D3A12" w:rsidRDefault="008D3A12" w:rsidP="008D3A12">
      <w:pPr>
        <w:pStyle w:val="PL"/>
      </w:pPr>
      <w:r w:rsidRPr="00BD6F46">
        <w:t xml:space="preserve">      properties:</w:t>
      </w:r>
    </w:p>
    <w:p w14:paraId="0B687F1F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incomingTrunkGroupID</w:t>
      </w:r>
      <w:proofErr w:type="spellEnd"/>
      <w:r>
        <w:t>:</w:t>
      </w:r>
    </w:p>
    <w:p w14:paraId="42E16C4D" w14:textId="77777777" w:rsidR="008D3A12" w:rsidRDefault="008D3A12" w:rsidP="008D3A12">
      <w:pPr>
        <w:pStyle w:val="PL"/>
      </w:pPr>
      <w:r>
        <w:t xml:space="preserve">          type: string</w:t>
      </w:r>
    </w:p>
    <w:p w14:paraId="5D04ADF9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outgoingTrunkGroupID</w:t>
      </w:r>
      <w:proofErr w:type="spellEnd"/>
      <w:r>
        <w:t>:</w:t>
      </w:r>
    </w:p>
    <w:p w14:paraId="179307CB" w14:textId="77777777" w:rsidR="008D3A12" w:rsidRDefault="008D3A12" w:rsidP="008D3A12">
      <w:pPr>
        <w:pStyle w:val="PL"/>
      </w:pPr>
      <w:r>
        <w:t xml:space="preserve">          type: string</w:t>
      </w:r>
    </w:p>
    <w:p w14:paraId="7E9EC485" w14:textId="77777777" w:rsidR="008D3A12" w:rsidRDefault="008D3A12" w:rsidP="008D3A1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MessageBody</w:t>
      </w:r>
      <w:proofErr w:type="spellEnd"/>
      <w:r>
        <w:rPr>
          <w:rFonts w:cs="Arial"/>
          <w:szCs w:val="18"/>
        </w:rPr>
        <w:t>:</w:t>
      </w:r>
    </w:p>
    <w:p w14:paraId="2BE610FD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34267854" w14:textId="77777777" w:rsidR="008D3A12" w:rsidRDefault="008D3A12" w:rsidP="008D3A12">
      <w:pPr>
        <w:pStyle w:val="PL"/>
      </w:pPr>
      <w:r w:rsidRPr="00BD6F46">
        <w:t xml:space="preserve">      properties:</w:t>
      </w:r>
    </w:p>
    <w:p w14:paraId="42E2EDC1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contentType</w:t>
      </w:r>
      <w:proofErr w:type="spellEnd"/>
      <w:r>
        <w:t>:</w:t>
      </w:r>
    </w:p>
    <w:p w14:paraId="16C7EAA5" w14:textId="77777777" w:rsidR="008D3A12" w:rsidRDefault="008D3A12" w:rsidP="008D3A12">
      <w:pPr>
        <w:pStyle w:val="PL"/>
      </w:pPr>
      <w:r>
        <w:t xml:space="preserve">          type: string</w:t>
      </w:r>
    </w:p>
    <w:p w14:paraId="0E817424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contentLength</w:t>
      </w:r>
      <w:proofErr w:type="spellEnd"/>
      <w:r>
        <w:t>:</w:t>
      </w:r>
    </w:p>
    <w:p w14:paraId="17514566" w14:textId="77777777" w:rsidR="008D3A12" w:rsidRDefault="008D3A12" w:rsidP="008D3A12">
      <w:pPr>
        <w:pStyle w:val="PL"/>
      </w:pPr>
      <w:r>
        <w:t xml:space="preserve">          $ref: 'TS29571_CommonData.yaml#/components/schemas/Uint32'</w:t>
      </w:r>
    </w:p>
    <w:p w14:paraId="23E01600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contentDisposition</w:t>
      </w:r>
      <w:proofErr w:type="spellEnd"/>
      <w:r>
        <w:t>:</w:t>
      </w:r>
    </w:p>
    <w:p w14:paraId="66B8BD76" w14:textId="77777777" w:rsidR="008D3A12" w:rsidRDefault="008D3A12" w:rsidP="008D3A12">
      <w:pPr>
        <w:pStyle w:val="PL"/>
      </w:pPr>
      <w:r>
        <w:t xml:space="preserve">          type: string</w:t>
      </w:r>
    </w:p>
    <w:p w14:paraId="5849524D" w14:textId="77777777" w:rsidR="008D3A12" w:rsidRDefault="008D3A12" w:rsidP="008D3A12">
      <w:pPr>
        <w:pStyle w:val="PL"/>
      </w:pPr>
      <w:r>
        <w:t xml:space="preserve">        originator:</w:t>
      </w:r>
    </w:p>
    <w:p w14:paraId="0FE7262C" w14:textId="77777777" w:rsidR="008D3A12" w:rsidRDefault="008D3A12" w:rsidP="008D3A12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OriginatorPartyType</w:t>
      </w:r>
      <w:proofErr w:type="spellEnd"/>
      <w:r w:rsidRPr="00BD6F46">
        <w:t>'</w:t>
      </w:r>
    </w:p>
    <w:p w14:paraId="31B0236D" w14:textId="77777777" w:rsidR="008D3A12" w:rsidRPr="003B2883" w:rsidRDefault="008D3A12" w:rsidP="008D3A12">
      <w:pPr>
        <w:pStyle w:val="PL"/>
      </w:pPr>
      <w:r w:rsidRPr="003B2883">
        <w:t xml:space="preserve">      required:</w:t>
      </w:r>
    </w:p>
    <w:p w14:paraId="4D4BE457" w14:textId="77777777" w:rsidR="008D3A12" w:rsidRDefault="008D3A12" w:rsidP="008D3A12">
      <w:pPr>
        <w:pStyle w:val="PL"/>
      </w:pPr>
      <w:r w:rsidRPr="003B2883">
        <w:t xml:space="preserve">        - </w:t>
      </w:r>
      <w:proofErr w:type="spellStart"/>
      <w:r>
        <w:t>contentType</w:t>
      </w:r>
      <w:proofErr w:type="spellEnd"/>
    </w:p>
    <w:p w14:paraId="7383ABFA" w14:textId="77777777" w:rsidR="008D3A12" w:rsidRDefault="008D3A12" w:rsidP="008D3A12">
      <w:pPr>
        <w:pStyle w:val="PL"/>
      </w:pPr>
      <w:r>
        <w:t xml:space="preserve">        - </w:t>
      </w:r>
      <w:proofErr w:type="spellStart"/>
      <w:r>
        <w:t>contentLength</w:t>
      </w:r>
      <w:proofErr w:type="spellEnd"/>
    </w:p>
    <w:p w14:paraId="1D6995E0" w14:textId="77777777" w:rsidR="008D3A12" w:rsidRDefault="008D3A12" w:rsidP="008D3A1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AccessTransferInformation</w:t>
      </w:r>
      <w:proofErr w:type="spellEnd"/>
      <w:r>
        <w:rPr>
          <w:rFonts w:cs="Arial"/>
          <w:szCs w:val="18"/>
        </w:rPr>
        <w:t>:</w:t>
      </w:r>
    </w:p>
    <w:p w14:paraId="76A7762F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116DD1AD" w14:textId="77777777" w:rsidR="008D3A12" w:rsidRDefault="008D3A12" w:rsidP="008D3A12">
      <w:pPr>
        <w:pStyle w:val="PL"/>
      </w:pPr>
      <w:r w:rsidRPr="00BD6F46">
        <w:t xml:space="preserve">      properties:</w:t>
      </w:r>
    </w:p>
    <w:p w14:paraId="3D11A334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accessTransferType</w:t>
      </w:r>
      <w:proofErr w:type="spellEnd"/>
      <w:r>
        <w:t>:</w:t>
      </w:r>
    </w:p>
    <w:p w14:paraId="68AED50F" w14:textId="77777777" w:rsidR="008D3A12" w:rsidRDefault="008D3A12" w:rsidP="008D3A12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AccessTransferType</w:t>
      </w:r>
      <w:proofErr w:type="spellEnd"/>
      <w:r w:rsidRPr="00BD6F46">
        <w:t>'</w:t>
      </w:r>
    </w:p>
    <w:p w14:paraId="1630921E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14:paraId="6062516D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36DABC35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00730F88" w14:textId="77777777" w:rsidR="008D3A12" w:rsidRDefault="008D3A12" w:rsidP="008D3A12">
      <w:pPr>
        <w:pStyle w:val="PL"/>
      </w:pPr>
      <w:r>
        <w:t xml:space="preserve">  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59277274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95E9FC3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14:paraId="1E23D60E" w14:textId="77777777" w:rsidR="008D3A12" w:rsidRDefault="008D3A12" w:rsidP="008D3A12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5FD7A53C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interUETransfer</w:t>
      </w:r>
      <w:proofErr w:type="spellEnd"/>
      <w:r>
        <w:t>:</w:t>
      </w:r>
    </w:p>
    <w:p w14:paraId="6EEAD9F1" w14:textId="77777777" w:rsidR="008D3A12" w:rsidRDefault="008D3A12" w:rsidP="008D3A12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UETransferType</w:t>
      </w:r>
      <w:proofErr w:type="spellEnd"/>
      <w:r w:rsidRPr="00BD6F46">
        <w:t>'</w:t>
      </w:r>
    </w:p>
    <w:p w14:paraId="42B7E903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userEquipmentInfo</w:t>
      </w:r>
      <w:proofErr w:type="spellEnd"/>
      <w:r>
        <w:t>:</w:t>
      </w:r>
    </w:p>
    <w:p w14:paraId="2472F8AD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'TS29571_CommonData.yaml#/components/schemas/Pei'</w:t>
      </w:r>
    </w:p>
    <w:p w14:paraId="69BABD7E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instanceId</w:t>
      </w:r>
      <w:proofErr w:type="spellEnd"/>
      <w:r>
        <w:t>:</w:t>
      </w:r>
    </w:p>
    <w:p w14:paraId="3C0470E7" w14:textId="77777777" w:rsidR="008D3A12" w:rsidRDefault="008D3A12" w:rsidP="008D3A12">
      <w:pPr>
        <w:pStyle w:val="PL"/>
      </w:pPr>
      <w:r>
        <w:t xml:space="preserve">          type: string</w:t>
      </w:r>
    </w:p>
    <w:p w14:paraId="116C1780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relatedIMSChargingIdentifier</w:t>
      </w:r>
      <w:proofErr w:type="spellEnd"/>
      <w:r>
        <w:t>:</w:t>
      </w:r>
    </w:p>
    <w:p w14:paraId="7ACE4B35" w14:textId="77777777" w:rsidR="008D3A12" w:rsidRDefault="008D3A12" w:rsidP="008D3A12">
      <w:pPr>
        <w:pStyle w:val="PL"/>
      </w:pPr>
      <w:r>
        <w:t xml:space="preserve">          type: string</w:t>
      </w:r>
    </w:p>
    <w:p w14:paraId="57283BEB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relatedIMSChargingIdentifierNode</w:t>
      </w:r>
      <w:proofErr w:type="spellEnd"/>
      <w:r>
        <w:t>:</w:t>
      </w:r>
    </w:p>
    <w:p w14:paraId="3D8F9664" w14:textId="77777777" w:rsidR="008D3A12" w:rsidRDefault="008D3A12" w:rsidP="008D3A12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IMSAddress</w:t>
      </w:r>
      <w:proofErr w:type="spellEnd"/>
      <w:r w:rsidRPr="00BD6F46">
        <w:t>'</w:t>
      </w:r>
    </w:p>
    <w:p w14:paraId="48894302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14:paraId="54DC84E8" w14:textId="77777777" w:rsidR="008D3A12" w:rsidRDefault="008D3A12" w:rsidP="008D3A12">
      <w:pPr>
        <w:pStyle w:val="PL"/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2AE3A8AD" w14:textId="77777777" w:rsidR="008D3A12" w:rsidRDefault="008D3A12" w:rsidP="008D3A1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AccessNetworkInfoChange</w:t>
      </w:r>
      <w:proofErr w:type="spellEnd"/>
      <w:r>
        <w:rPr>
          <w:rFonts w:cs="Arial"/>
          <w:szCs w:val="18"/>
        </w:rPr>
        <w:t>:</w:t>
      </w:r>
    </w:p>
    <w:p w14:paraId="7ACABA01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4E4EAB4E" w14:textId="77777777" w:rsidR="008D3A12" w:rsidRDefault="008D3A12" w:rsidP="008D3A12">
      <w:pPr>
        <w:pStyle w:val="PL"/>
      </w:pPr>
      <w:r w:rsidRPr="00BD6F46">
        <w:t xml:space="preserve">      properties:</w:t>
      </w:r>
    </w:p>
    <w:p w14:paraId="3B0E9B64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14:paraId="3A6C0CD1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5E347E53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1EDF0C2C" w14:textId="77777777" w:rsidR="008D3A12" w:rsidRDefault="008D3A12" w:rsidP="008D3A12">
      <w:pPr>
        <w:pStyle w:val="PL"/>
      </w:pPr>
      <w:r>
        <w:t xml:space="preserve">  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6DE2BB8A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E4188E2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14:paraId="232D015F" w14:textId="77777777" w:rsidR="008D3A12" w:rsidRDefault="008D3A12" w:rsidP="008D3A12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109A66FE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14:paraId="0E6DCAB6" w14:textId="77777777" w:rsidR="008D3A12" w:rsidRDefault="008D3A12" w:rsidP="008D3A12">
      <w:pPr>
        <w:pStyle w:val="PL"/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25065095" w14:textId="77777777" w:rsidR="008D3A12" w:rsidRDefault="008D3A12" w:rsidP="008D3A1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NNIInformation</w:t>
      </w:r>
      <w:proofErr w:type="spellEnd"/>
      <w:r>
        <w:rPr>
          <w:rFonts w:cs="Arial"/>
          <w:szCs w:val="18"/>
        </w:rPr>
        <w:t>:</w:t>
      </w:r>
    </w:p>
    <w:p w14:paraId="7E4E1AE6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156AE14B" w14:textId="77777777" w:rsidR="008D3A12" w:rsidRDefault="008D3A12" w:rsidP="008D3A12">
      <w:pPr>
        <w:pStyle w:val="PL"/>
      </w:pPr>
      <w:r w:rsidRPr="00BD6F46">
        <w:t xml:space="preserve">      properties:</w:t>
      </w:r>
    </w:p>
    <w:p w14:paraId="4051B7EA" w14:textId="77777777" w:rsidR="008D3A12" w:rsidRDefault="008D3A12" w:rsidP="008D3A12">
      <w:pPr>
        <w:pStyle w:val="PL"/>
      </w:pPr>
      <w:r>
        <w:t xml:space="preserve">        </w:t>
      </w:r>
      <w:proofErr w:type="spellStart"/>
      <w:r w:rsidRPr="00277CA3">
        <w:t>sessionDirection</w:t>
      </w:r>
      <w:proofErr w:type="spellEnd"/>
      <w:r>
        <w:t>:</w:t>
      </w:r>
    </w:p>
    <w:p w14:paraId="1A09524B" w14:textId="77777777" w:rsidR="008D3A12" w:rsidRDefault="008D3A12" w:rsidP="008D3A12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NNISessionDirection</w:t>
      </w:r>
      <w:proofErr w:type="spellEnd"/>
      <w:r w:rsidRPr="00BD6F46">
        <w:t>'</w:t>
      </w:r>
    </w:p>
    <w:p w14:paraId="72A6C941" w14:textId="77777777" w:rsidR="008D3A12" w:rsidRDefault="008D3A12" w:rsidP="008D3A12">
      <w:pPr>
        <w:pStyle w:val="PL"/>
      </w:pPr>
      <w:r>
        <w:t xml:space="preserve">        </w:t>
      </w:r>
      <w:proofErr w:type="spellStart"/>
      <w:r w:rsidRPr="00277CA3">
        <w:t>nNIType</w:t>
      </w:r>
      <w:proofErr w:type="spellEnd"/>
      <w:r>
        <w:t>:</w:t>
      </w:r>
    </w:p>
    <w:p w14:paraId="0383C3CB" w14:textId="77777777" w:rsidR="008D3A12" w:rsidRDefault="008D3A12" w:rsidP="008D3A12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NNIType</w:t>
      </w:r>
      <w:proofErr w:type="spellEnd"/>
      <w:r w:rsidRPr="00BD6F46">
        <w:t>'</w:t>
      </w:r>
    </w:p>
    <w:p w14:paraId="70FAFBEA" w14:textId="77777777" w:rsidR="008D3A12" w:rsidRDefault="008D3A12" w:rsidP="008D3A12">
      <w:pPr>
        <w:pStyle w:val="PL"/>
      </w:pPr>
      <w:r>
        <w:t xml:space="preserve">        </w:t>
      </w:r>
      <w:proofErr w:type="spellStart"/>
      <w:r w:rsidRPr="00277CA3">
        <w:t>relationshipMode</w:t>
      </w:r>
      <w:proofErr w:type="spellEnd"/>
      <w:r>
        <w:t>:</w:t>
      </w:r>
    </w:p>
    <w:p w14:paraId="679F308C" w14:textId="77777777" w:rsidR="008D3A12" w:rsidRDefault="008D3A12" w:rsidP="008D3A12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>
        <w:t>NNI</w:t>
      </w:r>
      <w:r w:rsidRPr="00277CA3">
        <w:t>RelationshipMode</w:t>
      </w:r>
      <w:proofErr w:type="spellEnd"/>
      <w:r w:rsidRPr="00BD6F46">
        <w:t>'</w:t>
      </w:r>
    </w:p>
    <w:p w14:paraId="61166477" w14:textId="77777777" w:rsidR="008D3A12" w:rsidRDefault="008D3A12" w:rsidP="008D3A12">
      <w:pPr>
        <w:pStyle w:val="PL"/>
      </w:pPr>
      <w:r>
        <w:t xml:space="preserve">        </w:t>
      </w:r>
      <w:proofErr w:type="spellStart"/>
      <w:r w:rsidRPr="00277CA3">
        <w:t>neighbourNodeAddress</w:t>
      </w:r>
      <w:proofErr w:type="spellEnd"/>
      <w:r>
        <w:t>:</w:t>
      </w:r>
    </w:p>
    <w:p w14:paraId="331921DE" w14:textId="77777777" w:rsidR="008D3A12" w:rsidRDefault="008D3A12" w:rsidP="008D3A12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IMSAddress</w:t>
      </w:r>
      <w:proofErr w:type="spellEnd"/>
      <w:r w:rsidRPr="00BD6F46">
        <w:t>'</w:t>
      </w:r>
    </w:p>
    <w:p w14:paraId="6635060E" w14:textId="77777777" w:rsidR="008D3A12" w:rsidRDefault="008D3A12" w:rsidP="008D3A12">
      <w:pPr>
        <w:pStyle w:val="PL"/>
      </w:pPr>
      <w:r w:rsidRPr="00166BBB">
        <w:rPr>
          <w:rFonts w:cs="Arial"/>
          <w:szCs w:val="18"/>
        </w:rPr>
        <w:t xml:space="preserve">    </w:t>
      </w:r>
      <w:proofErr w:type="spellStart"/>
      <w:r>
        <w:t>EASRequirements</w:t>
      </w:r>
      <w:proofErr w:type="spellEnd"/>
      <w:r>
        <w:t>:</w:t>
      </w:r>
    </w:p>
    <w:p w14:paraId="1B364112" w14:textId="77777777" w:rsidR="008D3A12" w:rsidRDefault="008D3A12" w:rsidP="008D3A12">
      <w:pPr>
        <w:pStyle w:val="PL"/>
      </w:pPr>
      <w:r>
        <w:t xml:space="preserve">      type: object</w:t>
      </w:r>
    </w:p>
    <w:p w14:paraId="0B6B1E4B" w14:textId="77777777" w:rsidR="008D3A12" w:rsidRDefault="008D3A12" w:rsidP="008D3A12">
      <w:pPr>
        <w:pStyle w:val="PL"/>
      </w:pPr>
      <w:r>
        <w:t xml:space="preserve">      properties:</w:t>
      </w:r>
    </w:p>
    <w:p w14:paraId="2775D30D" w14:textId="77777777" w:rsidR="008D3A12" w:rsidRDefault="008D3A12" w:rsidP="008D3A12">
      <w:pPr>
        <w:pStyle w:val="PL"/>
      </w:pPr>
      <w:r>
        <w:t xml:space="preserve">        </w:t>
      </w:r>
      <w:proofErr w:type="spellStart"/>
      <w:r w:rsidRPr="006C4FB5">
        <w:t>requiredEASservingLocation</w:t>
      </w:r>
      <w:proofErr w:type="spellEnd"/>
      <w:r>
        <w:t>:</w:t>
      </w:r>
    </w:p>
    <w:p w14:paraId="6E2E6F37" w14:textId="77777777" w:rsidR="008D3A12" w:rsidRDefault="008D3A12" w:rsidP="008D3A12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proofErr w:type="spellStart"/>
      <w:r>
        <w:t>ServingLocation</w:t>
      </w:r>
      <w:proofErr w:type="spellEnd"/>
      <w:r>
        <w:t>'</w:t>
      </w:r>
    </w:p>
    <w:p w14:paraId="066D747D" w14:textId="77777777" w:rsidR="008D3A12" w:rsidRDefault="008D3A12" w:rsidP="008D3A12">
      <w:pPr>
        <w:pStyle w:val="PL"/>
      </w:pPr>
      <w:r>
        <w:lastRenderedPageBreak/>
        <w:t xml:space="preserve">        </w:t>
      </w:r>
      <w:proofErr w:type="spellStart"/>
      <w:r>
        <w:rPr>
          <w:rFonts w:cs="Arial"/>
          <w:szCs w:val="18"/>
        </w:rPr>
        <w:t>softwareImageInfo</w:t>
      </w:r>
      <w:proofErr w:type="spellEnd"/>
      <w:r>
        <w:t>:</w:t>
      </w:r>
    </w:p>
    <w:p w14:paraId="301A9B47" w14:textId="77777777" w:rsidR="008D3A12" w:rsidRDefault="008D3A12" w:rsidP="008D3A12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proofErr w:type="spellStart"/>
      <w:r>
        <w:rPr>
          <w:rFonts w:cs="Arial"/>
          <w:szCs w:val="18"/>
        </w:rPr>
        <w:t>SoftwareImageInfo</w:t>
      </w:r>
      <w:proofErr w:type="spellEnd"/>
      <w:r>
        <w:t>'</w:t>
      </w:r>
    </w:p>
    <w:p w14:paraId="07C3D1A8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affinityAntiAffinity</w:t>
      </w:r>
      <w:proofErr w:type="spellEnd"/>
      <w:r>
        <w:t>:</w:t>
      </w:r>
    </w:p>
    <w:p w14:paraId="7E4ECBDB" w14:textId="77777777" w:rsidR="008D3A12" w:rsidRDefault="008D3A12" w:rsidP="008D3A12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proofErr w:type="spellStart"/>
      <w:r>
        <w:rPr>
          <w:rFonts w:cs="Arial"/>
          <w:szCs w:val="18"/>
        </w:rPr>
        <w:t>AffinityAntiAffinity</w:t>
      </w:r>
      <w:proofErr w:type="spellEnd"/>
      <w:r>
        <w:t>'</w:t>
      </w:r>
    </w:p>
    <w:p w14:paraId="2FEF88BF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serviceContinuity</w:t>
      </w:r>
      <w:proofErr w:type="spellEnd"/>
      <w:r>
        <w:t>:</w:t>
      </w:r>
    </w:p>
    <w:p w14:paraId="135DC85A" w14:textId="77777777" w:rsidR="008D3A12" w:rsidRDefault="008D3A12" w:rsidP="008D3A12">
      <w:pPr>
        <w:pStyle w:val="PL"/>
      </w:pPr>
      <w:r>
        <w:t xml:space="preserve">          </w:t>
      </w:r>
      <w:r w:rsidRPr="00B91327">
        <w:t xml:space="preserve">type: </w:t>
      </w:r>
      <w:proofErr w:type="spellStart"/>
      <w:r w:rsidRPr="00B91327">
        <w:t>boolean</w:t>
      </w:r>
      <w:proofErr w:type="spellEnd"/>
    </w:p>
    <w:p w14:paraId="0FDBEAAE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virtualResource</w:t>
      </w:r>
      <w:proofErr w:type="spellEnd"/>
      <w:r>
        <w:t>:</w:t>
      </w:r>
    </w:p>
    <w:p w14:paraId="02C6E1B7" w14:textId="77777777" w:rsidR="008D3A12" w:rsidRDefault="008D3A12" w:rsidP="008D3A12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proofErr w:type="spellStart"/>
      <w:r>
        <w:rPr>
          <w:rFonts w:cs="Arial"/>
          <w:szCs w:val="18"/>
        </w:rPr>
        <w:t>VirtualResource</w:t>
      </w:r>
      <w:proofErr w:type="spellEnd"/>
      <w:r>
        <w:t>'</w:t>
      </w:r>
    </w:p>
    <w:p w14:paraId="22CDEE6B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MMContentType</w:t>
      </w:r>
      <w:proofErr w:type="spellEnd"/>
      <w:r>
        <w:t>:</w:t>
      </w:r>
    </w:p>
    <w:p w14:paraId="5140368B" w14:textId="77777777" w:rsidR="008D3A12" w:rsidRDefault="008D3A12" w:rsidP="008D3A12">
      <w:pPr>
        <w:pStyle w:val="PL"/>
      </w:pPr>
      <w:r>
        <w:t xml:space="preserve">      type: object</w:t>
      </w:r>
    </w:p>
    <w:p w14:paraId="277961C4" w14:textId="77777777" w:rsidR="008D3A12" w:rsidRDefault="008D3A12" w:rsidP="008D3A12">
      <w:pPr>
        <w:pStyle w:val="PL"/>
      </w:pPr>
      <w:r>
        <w:t xml:space="preserve">      properties:</w:t>
      </w:r>
    </w:p>
    <w:p w14:paraId="76A86BEC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typeNumber</w:t>
      </w:r>
      <w:proofErr w:type="spellEnd"/>
      <w:r>
        <w:t>:</w:t>
      </w:r>
    </w:p>
    <w:p w14:paraId="36414721" w14:textId="77777777" w:rsidR="008D3A12" w:rsidRDefault="008D3A12" w:rsidP="008D3A12">
      <w:pPr>
        <w:pStyle w:val="PL"/>
      </w:pPr>
      <w:r>
        <w:t xml:space="preserve">          type: string</w:t>
      </w:r>
    </w:p>
    <w:p w14:paraId="0152835A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addtypeInfo</w:t>
      </w:r>
      <w:proofErr w:type="spellEnd"/>
      <w:r>
        <w:t>:</w:t>
      </w:r>
    </w:p>
    <w:p w14:paraId="5585B650" w14:textId="77777777" w:rsidR="008D3A12" w:rsidRDefault="008D3A12" w:rsidP="008D3A12">
      <w:pPr>
        <w:pStyle w:val="PL"/>
      </w:pPr>
      <w:r>
        <w:t xml:space="preserve">          type: string</w:t>
      </w:r>
    </w:p>
    <w:p w14:paraId="05AFF1C2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contentSize</w:t>
      </w:r>
      <w:proofErr w:type="spellEnd"/>
      <w:r>
        <w:t>:</w:t>
      </w:r>
    </w:p>
    <w:p w14:paraId="49DA647C" w14:textId="77777777" w:rsidR="008D3A12" w:rsidRDefault="008D3A12" w:rsidP="008D3A12">
      <w:pPr>
        <w:pStyle w:val="PL"/>
      </w:pPr>
      <w:r>
        <w:t xml:space="preserve">          type: integer</w:t>
      </w:r>
    </w:p>
    <w:p w14:paraId="5A4DCE0D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mmAddContentInfo</w:t>
      </w:r>
      <w:proofErr w:type="spellEnd"/>
      <w:r>
        <w:t>:</w:t>
      </w:r>
    </w:p>
    <w:p w14:paraId="75E69CDD" w14:textId="77777777" w:rsidR="008D3A12" w:rsidRDefault="008D3A12" w:rsidP="008D3A12">
      <w:pPr>
        <w:pStyle w:val="PL"/>
      </w:pPr>
      <w:r>
        <w:t xml:space="preserve">          type: array</w:t>
      </w:r>
    </w:p>
    <w:p w14:paraId="2B1CC9D1" w14:textId="77777777" w:rsidR="008D3A12" w:rsidRDefault="008D3A12" w:rsidP="008D3A12">
      <w:pPr>
        <w:pStyle w:val="PL"/>
      </w:pPr>
      <w:r>
        <w:t xml:space="preserve">          items:</w:t>
      </w:r>
    </w:p>
    <w:p w14:paraId="0A771066" w14:textId="77777777" w:rsidR="008D3A12" w:rsidRDefault="008D3A12" w:rsidP="008D3A12">
      <w:pPr>
        <w:pStyle w:val="PL"/>
      </w:pPr>
      <w:r>
        <w:t xml:space="preserve">            $ref: '#/components/schemas/</w:t>
      </w:r>
      <w:proofErr w:type="spellStart"/>
      <w:r>
        <w:t>MMAddContentInfo</w:t>
      </w:r>
      <w:proofErr w:type="spellEnd"/>
      <w:r>
        <w:t>'</w:t>
      </w:r>
    </w:p>
    <w:p w14:paraId="14BCD8BF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BD3DA00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MMAddContentInfo</w:t>
      </w:r>
      <w:proofErr w:type="spellEnd"/>
      <w:r>
        <w:t>:</w:t>
      </w:r>
    </w:p>
    <w:p w14:paraId="795EF7D4" w14:textId="77777777" w:rsidR="008D3A12" w:rsidRDefault="008D3A12" w:rsidP="008D3A12">
      <w:pPr>
        <w:pStyle w:val="PL"/>
      </w:pPr>
      <w:r>
        <w:t xml:space="preserve">      type: object</w:t>
      </w:r>
    </w:p>
    <w:p w14:paraId="4B568B4F" w14:textId="77777777" w:rsidR="008D3A12" w:rsidRDefault="008D3A12" w:rsidP="008D3A12">
      <w:pPr>
        <w:pStyle w:val="PL"/>
      </w:pPr>
      <w:r>
        <w:t xml:space="preserve">      properties:</w:t>
      </w:r>
    </w:p>
    <w:p w14:paraId="522B22F3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typeNumber</w:t>
      </w:r>
      <w:proofErr w:type="spellEnd"/>
      <w:r>
        <w:t>:</w:t>
      </w:r>
    </w:p>
    <w:p w14:paraId="5BE8A888" w14:textId="77777777" w:rsidR="008D3A12" w:rsidRDefault="008D3A12" w:rsidP="008D3A12">
      <w:pPr>
        <w:pStyle w:val="PL"/>
      </w:pPr>
      <w:r>
        <w:t xml:space="preserve">          type: string</w:t>
      </w:r>
    </w:p>
    <w:p w14:paraId="07964499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addtypeInfo</w:t>
      </w:r>
      <w:proofErr w:type="spellEnd"/>
      <w:r>
        <w:t>:</w:t>
      </w:r>
    </w:p>
    <w:p w14:paraId="2AD2573B" w14:textId="77777777" w:rsidR="008D3A12" w:rsidRDefault="008D3A12" w:rsidP="008D3A12">
      <w:pPr>
        <w:pStyle w:val="PL"/>
      </w:pPr>
      <w:r>
        <w:t xml:space="preserve">          type: string</w:t>
      </w:r>
    </w:p>
    <w:p w14:paraId="62694E5E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contentSize</w:t>
      </w:r>
      <w:proofErr w:type="spellEnd"/>
      <w:r>
        <w:t>:</w:t>
      </w:r>
    </w:p>
    <w:p w14:paraId="7CF0677A" w14:textId="77777777" w:rsidR="008D3A12" w:rsidRDefault="008D3A12" w:rsidP="008D3A12">
      <w:pPr>
        <w:pStyle w:val="PL"/>
      </w:pPr>
      <w:r>
        <w:t xml:space="preserve">          type: integer</w:t>
      </w:r>
    </w:p>
    <w:p w14:paraId="2DBEB2C6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APIOperation</w:t>
      </w:r>
      <w:proofErr w:type="spellEnd"/>
      <w:r>
        <w:t>:</w:t>
      </w:r>
    </w:p>
    <w:p w14:paraId="07DD2EB9" w14:textId="77777777" w:rsidR="008D3A12" w:rsidRDefault="008D3A12" w:rsidP="008D3A12">
      <w:pPr>
        <w:pStyle w:val="PL"/>
      </w:pPr>
      <w:r>
        <w:t xml:space="preserve">      type: object</w:t>
      </w:r>
    </w:p>
    <w:p w14:paraId="4B562C0C" w14:textId="77777777" w:rsidR="008D3A12" w:rsidRDefault="008D3A12" w:rsidP="008D3A12">
      <w:pPr>
        <w:pStyle w:val="PL"/>
      </w:pPr>
      <w:r>
        <w:t xml:space="preserve">      properties:</w:t>
      </w:r>
    </w:p>
    <w:p w14:paraId="43E4B515" w14:textId="77777777" w:rsidR="008D3A12" w:rsidRDefault="008D3A12" w:rsidP="008D3A12">
      <w:pPr>
        <w:pStyle w:val="PL"/>
      </w:pPr>
      <w:r>
        <w:t xml:space="preserve">        name:</w:t>
      </w:r>
    </w:p>
    <w:p w14:paraId="3803AF9C" w14:textId="77777777" w:rsidR="008D3A12" w:rsidRDefault="008D3A12" w:rsidP="008D3A12">
      <w:pPr>
        <w:pStyle w:val="PL"/>
      </w:pPr>
      <w:r>
        <w:t xml:space="preserve">          type: string</w:t>
      </w:r>
    </w:p>
    <w:p w14:paraId="0074CA5E" w14:textId="77777777" w:rsidR="008D3A12" w:rsidRDefault="008D3A12" w:rsidP="008D3A12">
      <w:pPr>
        <w:pStyle w:val="PL"/>
      </w:pPr>
      <w:r>
        <w:t xml:space="preserve">        description:</w:t>
      </w:r>
    </w:p>
    <w:p w14:paraId="1B8431B2" w14:textId="77777777" w:rsidR="008D3A12" w:rsidRDefault="008D3A12" w:rsidP="008D3A12">
      <w:pPr>
        <w:pStyle w:val="PL"/>
      </w:pPr>
      <w:r>
        <w:t xml:space="preserve">          type: string</w:t>
      </w:r>
    </w:p>
    <w:p w14:paraId="39734053" w14:textId="77777777" w:rsidR="008D3A12" w:rsidRPr="00BD6F46" w:rsidRDefault="008D3A12" w:rsidP="008D3A12">
      <w:pPr>
        <w:pStyle w:val="PL"/>
      </w:pPr>
      <w:r>
        <w:t xml:space="preserve">    </w:t>
      </w:r>
      <w:r w:rsidRPr="00BD6F46">
        <w:t>NotificationType:</w:t>
      </w:r>
    </w:p>
    <w:p w14:paraId="15777A26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395B243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40E47F7E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18FBE5BC" w14:textId="77777777" w:rsidR="008D3A12" w:rsidRPr="00BD6F46" w:rsidRDefault="008D3A12" w:rsidP="008D3A12">
      <w:pPr>
        <w:pStyle w:val="PL"/>
      </w:pPr>
      <w:r w:rsidRPr="00BD6F46">
        <w:t xml:space="preserve">            - REAUTHORIZATION</w:t>
      </w:r>
    </w:p>
    <w:p w14:paraId="12A9126D" w14:textId="77777777" w:rsidR="008D3A12" w:rsidRPr="00BD6F46" w:rsidRDefault="008D3A12" w:rsidP="008D3A12">
      <w:pPr>
        <w:pStyle w:val="PL"/>
      </w:pPr>
      <w:r w:rsidRPr="00BD6F46">
        <w:t xml:space="preserve">            - ABORT_CHARGING</w:t>
      </w:r>
    </w:p>
    <w:p w14:paraId="7B348AC1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29BBFFEE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NodeFunctionality</w:t>
      </w:r>
      <w:proofErr w:type="spellEnd"/>
      <w:r w:rsidRPr="00BD6F46">
        <w:t>:</w:t>
      </w:r>
    </w:p>
    <w:p w14:paraId="2C562401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7FB00C55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1FD60E25" w14:textId="77777777" w:rsidR="008D3A12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71E95F41" w14:textId="77777777" w:rsidR="008D3A12" w:rsidRPr="00BD6F46" w:rsidRDefault="008D3A12" w:rsidP="008D3A12">
      <w:pPr>
        <w:pStyle w:val="PL"/>
      </w:pPr>
      <w:r>
        <w:t xml:space="preserve">            - AMF</w:t>
      </w:r>
    </w:p>
    <w:p w14:paraId="20F83B33" w14:textId="77777777" w:rsidR="008D3A12" w:rsidRDefault="008D3A12" w:rsidP="008D3A12">
      <w:pPr>
        <w:pStyle w:val="PL"/>
      </w:pPr>
      <w:r w:rsidRPr="00BD6F46">
        <w:t xml:space="preserve">            - SMF</w:t>
      </w:r>
    </w:p>
    <w:p w14:paraId="6E03CD4B" w14:textId="77777777" w:rsidR="008D3A12" w:rsidRDefault="008D3A12" w:rsidP="008D3A12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22E7B82D" w14:textId="77777777" w:rsidR="008D3A12" w:rsidRDefault="008D3A12" w:rsidP="008D3A12">
      <w:pPr>
        <w:pStyle w:val="PL"/>
      </w:pPr>
      <w:r>
        <w:t xml:space="preserve">            - SMSF</w:t>
      </w:r>
    </w:p>
    <w:p w14:paraId="2E9148A0" w14:textId="77777777" w:rsidR="008D3A12" w:rsidRDefault="008D3A12" w:rsidP="008D3A12">
      <w:pPr>
        <w:pStyle w:val="PL"/>
      </w:pPr>
      <w:r w:rsidRPr="00BD6F46">
        <w:t xml:space="preserve">            - </w:t>
      </w:r>
      <w:r>
        <w:t>PGW_C_SMF</w:t>
      </w:r>
    </w:p>
    <w:p w14:paraId="169BF765" w14:textId="77777777" w:rsidR="008D3A12" w:rsidRDefault="008D3A12" w:rsidP="008D3A12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786EAC4A" w14:textId="77777777" w:rsidR="008D3A12" w:rsidRDefault="008D3A12" w:rsidP="008D3A12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48D4817A" w14:textId="77777777" w:rsidR="008D3A12" w:rsidRDefault="008D3A12" w:rsidP="008D3A12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1B78030F" w14:textId="77777777" w:rsidR="008D3A12" w:rsidRDefault="008D3A12" w:rsidP="008D3A12">
      <w:pPr>
        <w:pStyle w:val="PL"/>
      </w:pPr>
      <w:r w:rsidRPr="00BD6F46">
        <w:t xml:space="preserve">            </w:t>
      </w:r>
      <w:r>
        <w:t xml:space="preserve">- </w:t>
      </w:r>
      <w:proofErr w:type="spellStart"/>
      <w:r>
        <w:t>ePDG</w:t>
      </w:r>
      <w:proofErr w:type="spellEnd"/>
    </w:p>
    <w:p w14:paraId="661A12D7" w14:textId="77777777" w:rsidR="008D3A12" w:rsidRDefault="008D3A12" w:rsidP="008D3A12">
      <w:pPr>
        <w:pStyle w:val="PL"/>
      </w:pPr>
      <w:r w:rsidRPr="008E7798">
        <w:t xml:space="preserve">            </w:t>
      </w:r>
      <w:r>
        <w:t>- CEF</w:t>
      </w:r>
    </w:p>
    <w:p w14:paraId="1151AB62" w14:textId="77777777" w:rsidR="008D3A12" w:rsidRDefault="008D3A12" w:rsidP="008D3A12">
      <w:pPr>
        <w:pStyle w:val="PL"/>
      </w:pPr>
      <w:r>
        <w:t xml:space="preserve">            - NEF</w:t>
      </w:r>
    </w:p>
    <w:p w14:paraId="052889F3" w14:textId="77777777" w:rsidR="008D3A12" w:rsidRDefault="008D3A12" w:rsidP="008D3A12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 xml:space="preserve">- </w:t>
      </w:r>
      <w:proofErr w:type="spellStart"/>
      <w:r>
        <w:rPr>
          <w:lang w:eastAsia="zh-CN"/>
        </w:rPr>
        <w:t>MnS_Producer</w:t>
      </w:r>
      <w:proofErr w:type="spellEnd"/>
    </w:p>
    <w:p w14:paraId="7F40DD5B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7678E118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16604B6F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073AA297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proofErr w:type="spellStart"/>
      <w:r>
        <w:rPr>
          <w:lang w:eastAsia="zh-CN"/>
        </w:rPr>
        <w:t>IMS_Node</w:t>
      </w:r>
      <w:proofErr w:type="spellEnd"/>
    </w:p>
    <w:p w14:paraId="6F7C3659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proofErr w:type="spellStart"/>
      <w:r>
        <w:rPr>
          <w:lang w:eastAsia="zh-CN"/>
        </w:rPr>
        <w:t>MMS_Node</w:t>
      </w:r>
      <w:proofErr w:type="spellEnd"/>
    </w:p>
    <w:p w14:paraId="0B3DD6B7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5E62F0FD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14C3F0D4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3BFAC377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1E298CE4" w14:textId="77777777" w:rsidR="008D3A12" w:rsidRDefault="008D3A12" w:rsidP="008D3A12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3B0EC671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ChargingCharacteristicsSelectionMode</w:t>
      </w:r>
      <w:proofErr w:type="spellEnd"/>
      <w:r w:rsidRPr="00BD6F46">
        <w:t>:</w:t>
      </w:r>
    </w:p>
    <w:p w14:paraId="40DFBF0F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62B16C67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4B988FF9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36D81428" w14:textId="77777777" w:rsidR="008D3A12" w:rsidRPr="00BD6F46" w:rsidRDefault="008D3A12" w:rsidP="008D3A12">
      <w:pPr>
        <w:pStyle w:val="PL"/>
      </w:pPr>
      <w:r w:rsidRPr="00BD6F46">
        <w:t xml:space="preserve">            - HOME_DEFAULT</w:t>
      </w:r>
    </w:p>
    <w:p w14:paraId="1A8A0E10" w14:textId="77777777" w:rsidR="008D3A12" w:rsidRPr="00BD6F46" w:rsidRDefault="008D3A12" w:rsidP="008D3A12">
      <w:pPr>
        <w:pStyle w:val="PL"/>
      </w:pPr>
      <w:r w:rsidRPr="00BD6F46">
        <w:t xml:space="preserve">            - ROAMING_DEFAULT</w:t>
      </w:r>
    </w:p>
    <w:p w14:paraId="3D4A32E3" w14:textId="77777777" w:rsidR="008D3A12" w:rsidRPr="00BD6F46" w:rsidRDefault="008D3A12" w:rsidP="008D3A12">
      <w:pPr>
        <w:pStyle w:val="PL"/>
      </w:pPr>
      <w:r w:rsidRPr="00BD6F46">
        <w:t xml:space="preserve">            - VISITING_DEFAULT</w:t>
      </w:r>
    </w:p>
    <w:p w14:paraId="628EF558" w14:textId="77777777" w:rsidR="008D3A12" w:rsidRPr="00BD6F46" w:rsidRDefault="008D3A12" w:rsidP="008D3A12">
      <w:pPr>
        <w:pStyle w:val="PL"/>
      </w:pPr>
      <w:r w:rsidRPr="00BD6F46">
        <w:lastRenderedPageBreak/>
        <w:t xml:space="preserve">        - type: string</w:t>
      </w:r>
    </w:p>
    <w:p w14:paraId="21672ABB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TriggerType</w:t>
      </w:r>
      <w:proofErr w:type="spellEnd"/>
      <w:r w:rsidRPr="00BD6F46">
        <w:t>:</w:t>
      </w:r>
    </w:p>
    <w:p w14:paraId="0DDF01C8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F5411D3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173CA006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0BD3CDE4" w14:textId="77777777" w:rsidR="008D3A12" w:rsidRPr="00BD6F46" w:rsidRDefault="008D3A12" w:rsidP="008D3A12">
      <w:pPr>
        <w:pStyle w:val="PL"/>
      </w:pPr>
      <w:r w:rsidRPr="00BD6F46">
        <w:t xml:space="preserve">            - QUOTA_THRESHOLD</w:t>
      </w:r>
    </w:p>
    <w:p w14:paraId="578E50C9" w14:textId="77777777" w:rsidR="008D3A12" w:rsidRPr="00BD6F46" w:rsidRDefault="008D3A12" w:rsidP="008D3A12">
      <w:pPr>
        <w:pStyle w:val="PL"/>
      </w:pPr>
      <w:r w:rsidRPr="00BD6F46">
        <w:t xml:space="preserve">            - QHT</w:t>
      </w:r>
    </w:p>
    <w:p w14:paraId="09BE0843" w14:textId="77777777" w:rsidR="008D3A12" w:rsidRPr="00BD6F46" w:rsidRDefault="008D3A12" w:rsidP="008D3A12">
      <w:pPr>
        <w:pStyle w:val="PL"/>
      </w:pPr>
      <w:r w:rsidRPr="00BD6F46">
        <w:t xml:space="preserve">            - FINAL</w:t>
      </w:r>
    </w:p>
    <w:p w14:paraId="5A4FB2A1" w14:textId="77777777" w:rsidR="008D3A12" w:rsidRPr="00BD6F46" w:rsidRDefault="008D3A12" w:rsidP="008D3A12">
      <w:pPr>
        <w:pStyle w:val="PL"/>
      </w:pPr>
      <w:r w:rsidRPr="00BD6F46">
        <w:t xml:space="preserve">            - QUOTA_EXHAUSTED</w:t>
      </w:r>
    </w:p>
    <w:p w14:paraId="3E849E7C" w14:textId="77777777" w:rsidR="008D3A12" w:rsidRPr="00BD6F46" w:rsidRDefault="008D3A12" w:rsidP="008D3A12">
      <w:pPr>
        <w:pStyle w:val="PL"/>
      </w:pPr>
      <w:r w:rsidRPr="00BD6F46">
        <w:t xml:space="preserve">            - VALIDITY_TIME</w:t>
      </w:r>
    </w:p>
    <w:p w14:paraId="00C0C647" w14:textId="77777777" w:rsidR="008D3A12" w:rsidRPr="00BD6F46" w:rsidRDefault="008D3A12" w:rsidP="008D3A12">
      <w:pPr>
        <w:pStyle w:val="PL"/>
      </w:pPr>
      <w:r w:rsidRPr="00BD6F46">
        <w:t xml:space="preserve">            - OTHER_QUOTA_TYPE</w:t>
      </w:r>
    </w:p>
    <w:p w14:paraId="7E83535A" w14:textId="77777777" w:rsidR="008D3A12" w:rsidRPr="00BD6F46" w:rsidRDefault="008D3A12" w:rsidP="008D3A12">
      <w:pPr>
        <w:pStyle w:val="PL"/>
      </w:pPr>
      <w:r w:rsidRPr="00BD6F46">
        <w:t xml:space="preserve">            - FORCED_REAUTHORISATION</w:t>
      </w:r>
    </w:p>
    <w:p w14:paraId="0F21A16E" w14:textId="77777777" w:rsidR="008D3A12" w:rsidRDefault="008D3A12" w:rsidP="008D3A12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183AB009" w14:textId="77777777" w:rsidR="008D3A12" w:rsidRDefault="008D3A12" w:rsidP="008D3A12">
      <w:pPr>
        <w:pStyle w:val="PL"/>
      </w:pPr>
      <w:r>
        <w:t xml:space="preserve">            - </w:t>
      </w:r>
      <w:r w:rsidRPr="00BC031B">
        <w:t>UNIT_COUNT_INACTIVITY_TIMER</w:t>
      </w:r>
    </w:p>
    <w:p w14:paraId="1E801027" w14:textId="77777777" w:rsidR="008D3A12" w:rsidRPr="00BD6F46" w:rsidRDefault="008D3A12" w:rsidP="008D3A12">
      <w:pPr>
        <w:pStyle w:val="PL"/>
      </w:pPr>
      <w:r w:rsidRPr="00BD6F46">
        <w:t xml:space="preserve">            - ABNORMAL_RELEASE</w:t>
      </w:r>
    </w:p>
    <w:p w14:paraId="31F87B90" w14:textId="77777777" w:rsidR="008D3A12" w:rsidRPr="00BD6F46" w:rsidRDefault="008D3A12" w:rsidP="008D3A12">
      <w:pPr>
        <w:pStyle w:val="PL"/>
      </w:pPr>
      <w:r w:rsidRPr="00BD6F46">
        <w:t xml:space="preserve">            - QOS_CHANGE</w:t>
      </w:r>
    </w:p>
    <w:p w14:paraId="24A92386" w14:textId="77777777" w:rsidR="008D3A12" w:rsidRPr="00BD6F46" w:rsidRDefault="008D3A12" w:rsidP="008D3A12">
      <w:pPr>
        <w:pStyle w:val="PL"/>
      </w:pPr>
      <w:r w:rsidRPr="00BD6F46">
        <w:t xml:space="preserve">            - VOLUME_LIMIT</w:t>
      </w:r>
    </w:p>
    <w:p w14:paraId="07C487DA" w14:textId="77777777" w:rsidR="008D3A12" w:rsidRPr="00BD6F46" w:rsidRDefault="008D3A12" w:rsidP="008D3A12">
      <w:pPr>
        <w:pStyle w:val="PL"/>
      </w:pPr>
      <w:r w:rsidRPr="00BD6F46">
        <w:t xml:space="preserve">            - TIME_LIMIT</w:t>
      </w:r>
    </w:p>
    <w:p w14:paraId="199C6434" w14:textId="77777777" w:rsidR="008D3A12" w:rsidRPr="00BD6F46" w:rsidRDefault="008D3A12" w:rsidP="008D3A12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1FBCE699" w14:textId="77777777" w:rsidR="008D3A12" w:rsidRPr="00BD6F46" w:rsidRDefault="008D3A12" w:rsidP="008D3A12">
      <w:pPr>
        <w:pStyle w:val="PL"/>
      </w:pPr>
      <w:r w:rsidRPr="00BD6F46">
        <w:t xml:space="preserve">            - PLMN_CHANGE</w:t>
      </w:r>
    </w:p>
    <w:p w14:paraId="2CE74EE7" w14:textId="77777777" w:rsidR="008D3A12" w:rsidRPr="00BD6F46" w:rsidRDefault="008D3A12" w:rsidP="008D3A12">
      <w:pPr>
        <w:pStyle w:val="PL"/>
      </w:pPr>
      <w:r w:rsidRPr="00BD6F46">
        <w:t xml:space="preserve">            - USER_LOCATION_CHANGE</w:t>
      </w:r>
    </w:p>
    <w:p w14:paraId="40CACD28" w14:textId="77777777" w:rsidR="008D3A12" w:rsidRDefault="008D3A12" w:rsidP="008D3A12">
      <w:pPr>
        <w:pStyle w:val="PL"/>
      </w:pPr>
      <w:r w:rsidRPr="00BD6F46">
        <w:t xml:space="preserve">            - RAT_CHANGE</w:t>
      </w:r>
    </w:p>
    <w:p w14:paraId="3F2D5E2F" w14:textId="77777777" w:rsidR="008D3A12" w:rsidRPr="00BD6F46" w:rsidRDefault="008D3A12" w:rsidP="008D3A12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4A830512" w14:textId="77777777" w:rsidR="008D3A12" w:rsidRPr="00BD6F46" w:rsidRDefault="008D3A12" w:rsidP="008D3A12">
      <w:pPr>
        <w:pStyle w:val="PL"/>
      </w:pPr>
      <w:r w:rsidRPr="00BD6F46">
        <w:t xml:space="preserve">            - UE_TIMEZONE_CHANGE</w:t>
      </w:r>
    </w:p>
    <w:p w14:paraId="1F664EC5" w14:textId="77777777" w:rsidR="008D3A12" w:rsidRPr="00BD6F46" w:rsidRDefault="008D3A12" w:rsidP="008D3A12">
      <w:pPr>
        <w:pStyle w:val="PL"/>
      </w:pPr>
      <w:r w:rsidRPr="00BD6F46">
        <w:t xml:space="preserve">            - TARIFF_TIME_CHANGE</w:t>
      </w:r>
    </w:p>
    <w:p w14:paraId="32E89D21" w14:textId="77777777" w:rsidR="008D3A12" w:rsidRPr="00BD6F46" w:rsidRDefault="008D3A12" w:rsidP="008D3A12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20E0D25B" w14:textId="77777777" w:rsidR="008D3A12" w:rsidRPr="00BD6F46" w:rsidRDefault="008D3A12" w:rsidP="008D3A12">
      <w:pPr>
        <w:pStyle w:val="PL"/>
      </w:pPr>
      <w:r w:rsidRPr="00BD6F46">
        <w:t xml:space="preserve">            - MANAGEMENT_INTERVENTION</w:t>
      </w:r>
    </w:p>
    <w:p w14:paraId="6BF2BEF4" w14:textId="77777777" w:rsidR="008D3A12" w:rsidRPr="00BD6F46" w:rsidRDefault="008D3A12" w:rsidP="008D3A12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5A9484EF" w14:textId="77777777" w:rsidR="008D3A12" w:rsidRPr="00BD6F46" w:rsidRDefault="008D3A12" w:rsidP="008D3A12">
      <w:pPr>
        <w:pStyle w:val="PL"/>
      </w:pPr>
      <w:r w:rsidRPr="00BD6F46">
        <w:t xml:space="preserve">            - CHANGE_OF_3GPP_PS_DATA_OFF_STATUS</w:t>
      </w:r>
    </w:p>
    <w:p w14:paraId="0EBCAD0E" w14:textId="77777777" w:rsidR="008D3A12" w:rsidRPr="00BD6F46" w:rsidRDefault="008D3A12" w:rsidP="008D3A12">
      <w:pPr>
        <w:pStyle w:val="PL"/>
      </w:pPr>
      <w:r w:rsidRPr="00BD6F46">
        <w:t xml:space="preserve">            - SERVING_NODE_CHANGE</w:t>
      </w:r>
    </w:p>
    <w:p w14:paraId="77479899" w14:textId="77777777" w:rsidR="008D3A12" w:rsidRPr="00BD6F46" w:rsidRDefault="008D3A12" w:rsidP="008D3A12">
      <w:pPr>
        <w:pStyle w:val="PL"/>
      </w:pPr>
      <w:r w:rsidRPr="00BD6F46">
        <w:t xml:space="preserve">            - REMOVAL_OF_UPF</w:t>
      </w:r>
    </w:p>
    <w:p w14:paraId="10B60D5C" w14:textId="77777777" w:rsidR="008D3A12" w:rsidRDefault="008D3A12" w:rsidP="008D3A12">
      <w:pPr>
        <w:pStyle w:val="PL"/>
      </w:pPr>
      <w:r w:rsidRPr="00BD6F46">
        <w:t xml:space="preserve">            - ADDITION_OF_UPF</w:t>
      </w:r>
    </w:p>
    <w:p w14:paraId="332B4BED" w14:textId="77777777" w:rsidR="008D3A12" w:rsidRDefault="008D3A12" w:rsidP="008D3A12">
      <w:pPr>
        <w:pStyle w:val="PL"/>
      </w:pPr>
      <w:r w:rsidRPr="00BD6F46">
        <w:t xml:space="preserve">            </w:t>
      </w:r>
      <w:r>
        <w:t>- INSERTION_OF_ISMF</w:t>
      </w:r>
    </w:p>
    <w:p w14:paraId="1F0CA435" w14:textId="77777777" w:rsidR="008D3A12" w:rsidRDefault="008D3A12" w:rsidP="008D3A12">
      <w:pPr>
        <w:pStyle w:val="PL"/>
      </w:pPr>
      <w:r w:rsidRPr="00BD6F46">
        <w:t xml:space="preserve">            </w:t>
      </w:r>
      <w:r>
        <w:t>- REMOVAL_OF_ISMF</w:t>
      </w:r>
    </w:p>
    <w:p w14:paraId="43044851" w14:textId="77777777" w:rsidR="008D3A12" w:rsidRDefault="008D3A12" w:rsidP="008D3A12">
      <w:pPr>
        <w:pStyle w:val="PL"/>
      </w:pPr>
      <w:r w:rsidRPr="00BD6F46">
        <w:t xml:space="preserve">            </w:t>
      </w:r>
      <w:r>
        <w:t>- CHANGE_OF_ISMF</w:t>
      </w:r>
    </w:p>
    <w:p w14:paraId="165714B5" w14:textId="77777777" w:rsidR="008D3A12" w:rsidRDefault="008D3A12" w:rsidP="008D3A12">
      <w:pPr>
        <w:pStyle w:val="PL"/>
      </w:pPr>
      <w:r>
        <w:t xml:space="preserve">            - </w:t>
      </w:r>
      <w:r w:rsidRPr="00746307">
        <w:t>START_OF_SERVICE_DATA_FLOW</w:t>
      </w:r>
    </w:p>
    <w:p w14:paraId="25C22FF5" w14:textId="77777777" w:rsidR="008D3A12" w:rsidRDefault="008D3A12" w:rsidP="008D3A12">
      <w:pPr>
        <w:pStyle w:val="PL"/>
      </w:pPr>
      <w:r>
        <w:t xml:space="preserve">            - ECGI_CHANGE</w:t>
      </w:r>
    </w:p>
    <w:p w14:paraId="25B6996E" w14:textId="77777777" w:rsidR="008D3A12" w:rsidRDefault="008D3A12" w:rsidP="008D3A12">
      <w:pPr>
        <w:pStyle w:val="PL"/>
      </w:pPr>
      <w:r>
        <w:t xml:space="preserve">            - TAI_CHANGE</w:t>
      </w:r>
    </w:p>
    <w:p w14:paraId="6928D91D" w14:textId="77777777" w:rsidR="008D3A12" w:rsidRDefault="008D3A12" w:rsidP="008D3A12">
      <w:pPr>
        <w:pStyle w:val="PL"/>
      </w:pPr>
      <w:r>
        <w:t xml:space="preserve">            - HANDOVER_CANCEL</w:t>
      </w:r>
    </w:p>
    <w:p w14:paraId="5F1E2AAA" w14:textId="77777777" w:rsidR="008D3A12" w:rsidRDefault="008D3A12" w:rsidP="008D3A12">
      <w:pPr>
        <w:pStyle w:val="PL"/>
      </w:pPr>
      <w:r>
        <w:t xml:space="preserve">            - HANDOVER_START</w:t>
      </w:r>
    </w:p>
    <w:p w14:paraId="2357A2A3" w14:textId="77777777" w:rsidR="008D3A12" w:rsidRDefault="008D3A12" w:rsidP="008D3A12">
      <w:pPr>
        <w:pStyle w:val="PL"/>
      </w:pPr>
      <w:r>
        <w:t xml:space="preserve">            - HANDOVER_COMPLETE</w:t>
      </w:r>
    </w:p>
    <w:p w14:paraId="740709C0" w14:textId="77777777" w:rsidR="008D3A12" w:rsidRDefault="008D3A12" w:rsidP="008D3A12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4D0DEFFA" w14:textId="77777777" w:rsidR="008D3A12" w:rsidRPr="00912527" w:rsidRDefault="008D3A12" w:rsidP="008D3A12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2ABC32F2" w14:textId="77777777" w:rsidR="008D3A12" w:rsidRDefault="008D3A12" w:rsidP="008D3A12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10FB41B0" w14:textId="77777777" w:rsidR="008D3A12" w:rsidRDefault="008D3A12" w:rsidP="008D3A12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1213B343" w14:textId="77777777" w:rsidR="008D3A12" w:rsidRPr="00BD6F46" w:rsidRDefault="008D3A12" w:rsidP="008D3A12">
      <w:pPr>
        <w:pStyle w:val="PL"/>
      </w:pPr>
      <w:r>
        <w:rPr>
          <w:lang w:bidi="ar-IQ"/>
        </w:rPr>
        <w:t xml:space="preserve">            - REDUNDANT_TRANSMISSION_CHANGE</w:t>
      </w:r>
    </w:p>
    <w:p w14:paraId="18D0DF45" w14:textId="77777777" w:rsidR="008D3A12" w:rsidRPr="00780D71" w:rsidRDefault="008D3A12" w:rsidP="008D3A12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201209F3" w14:textId="77777777" w:rsidR="008D3A12" w:rsidRDefault="008D3A12" w:rsidP="008D3A12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6F14655F" w14:textId="77777777" w:rsidR="008D3A12" w:rsidRPr="00780D71" w:rsidRDefault="008D3A12" w:rsidP="008D3A12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7C81F341" w14:textId="77777777" w:rsidR="008D3A12" w:rsidRPr="00BD6F46" w:rsidRDefault="008D3A12" w:rsidP="008D3A12">
      <w:pPr>
        <w:pStyle w:val="PL"/>
      </w:pPr>
      <w:r w:rsidRPr="00780D71">
        <w:rPr>
          <w:lang w:val="fr-FR"/>
        </w:rPr>
        <w:t xml:space="preserve">    </w:t>
      </w:r>
      <w:proofErr w:type="spellStart"/>
      <w:r w:rsidRPr="00BD6F46">
        <w:t>FinalUnitAction</w:t>
      </w:r>
      <w:proofErr w:type="spellEnd"/>
      <w:r w:rsidRPr="00BD6F46">
        <w:t>:</w:t>
      </w:r>
    </w:p>
    <w:p w14:paraId="205E0DA9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33EC869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2A9B50F1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37CFD80" w14:textId="77777777" w:rsidR="008D3A12" w:rsidRPr="00BD6F46" w:rsidRDefault="008D3A12" w:rsidP="008D3A12">
      <w:pPr>
        <w:pStyle w:val="PL"/>
      </w:pPr>
      <w:r w:rsidRPr="00BD6F46">
        <w:t xml:space="preserve">            - TERMINATE</w:t>
      </w:r>
    </w:p>
    <w:p w14:paraId="0D15EA13" w14:textId="77777777" w:rsidR="008D3A12" w:rsidRPr="00BD6F46" w:rsidRDefault="008D3A12" w:rsidP="008D3A12">
      <w:pPr>
        <w:pStyle w:val="PL"/>
      </w:pPr>
      <w:r w:rsidRPr="00BD6F46">
        <w:t xml:space="preserve">            - REDIRECT</w:t>
      </w:r>
    </w:p>
    <w:p w14:paraId="1CC194D3" w14:textId="77777777" w:rsidR="008D3A12" w:rsidRPr="00BD6F46" w:rsidRDefault="008D3A12" w:rsidP="008D3A12">
      <w:pPr>
        <w:pStyle w:val="PL"/>
      </w:pPr>
      <w:r w:rsidRPr="00BD6F46">
        <w:t xml:space="preserve">            - RESTRICT_ACCESS</w:t>
      </w:r>
    </w:p>
    <w:p w14:paraId="497725CA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7AF186A1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RedirectAddressType</w:t>
      </w:r>
      <w:proofErr w:type="spellEnd"/>
      <w:r w:rsidRPr="00BD6F46">
        <w:t>:</w:t>
      </w:r>
    </w:p>
    <w:p w14:paraId="1EC6BCEF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494AECC6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5A6A3A80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385320C9" w14:textId="77777777" w:rsidR="008D3A12" w:rsidRPr="00BD6F46" w:rsidRDefault="008D3A12" w:rsidP="008D3A12">
      <w:pPr>
        <w:pStyle w:val="PL"/>
      </w:pPr>
      <w:r w:rsidRPr="00BD6F46">
        <w:t xml:space="preserve">            - IPV4</w:t>
      </w:r>
    </w:p>
    <w:p w14:paraId="681D8227" w14:textId="77777777" w:rsidR="008D3A12" w:rsidRPr="00BD6F46" w:rsidRDefault="008D3A12" w:rsidP="008D3A12">
      <w:pPr>
        <w:pStyle w:val="PL"/>
      </w:pPr>
      <w:r w:rsidRPr="00BD6F46">
        <w:t xml:space="preserve">            - IPV6</w:t>
      </w:r>
    </w:p>
    <w:p w14:paraId="4F1708C7" w14:textId="77777777" w:rsidR="008D3A12" w:rsidRDefault="008D3A12" w:rsidP="008D3A12">
      <w:pPr>
        <w:pStyle w:val="PL"/>
      </w:pPr>
      <w:r w:rsidRPr="00BD6F46">
        <w:t xml:space="preserve">            - URL</w:t>
      </w:r>
    </w:p>
    <w:p w14:paraId="41B8A8BD" w14:textId="77777777" w:rsidR="008D3A12" w:rsidRPr="00BD6F46" w:rsidRDefault="008D3A12" w:rsidP="008D3A12">
      <w:pPr>
        <w:pStyle w:val="PL"/>
      </w:pPr>
      <w:r>
        <w:t xml:space="preserve">            - URI</w:t>
      </w:r>
    </w:p>
    <w:p w14:paraId="642E2A75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5A1FB580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TriggerCategory</w:t>
      </w:r>
      <w:proofErr w:type="spellEnd"/>
      <w:r w:rsidRPr="00BD6F46">
        <w:t>:</w:t>
      </w:r>
    </w:p>
    <w:p w14:paraId="0D82D807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6FA646ED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58FBEFC0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4298A1E" w14:textId="77777777" w:rsidR="008D3A12" w:rsidRPr="00BD6F46" w:rsidRDefault="008D3A12" w:rsidP="008D3A12">
      <w:pPr>
        <w:pStyle w:val="PL"/>
      </w:pPr>
      <w:r w:rsidRPr="00BD6F46">
        <w:t xml:space="preserve">            - IMMEDIATE_REPORT</w:t>
      </w:r>
    </w:p>
    <w:p w14:paraId="58A473EB" w14:textId="77777777" w:rsidR="008D3A12" w:rsidRPr="00BD6F46" w:rsidRDefault="008D3A12" w:rsidP="008D3A12">
      <w:pPr>
        <w:pStyle w:val="PL"/>
      </w:pPr>
      <w:r w:rsidRPr="00BD6F46">
        <w:t xml:space="preserve">            - DEFERRED_REPORT</w:t>
      </w:r>
    </w:p>
    <w:p w14:paraId="37FFE21A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6E91D037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QuotaManagementIndicator</w:t>
      </w:r>
      <w:proofErr w:type="spellEnd"/>
      <w:r w:rsidRPr="00BD6F46">
        <w:t>:</w:t>
      </w:r>
    </w:p>
    <w:p w14:paraId="6AEDC6D6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EF1FF7F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64E3796F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05B6906A" w14:textId="77777777" w:rsidR="008D3A12" w:rsidRPr="00BD6F46" w:rsidRDefault="008D3A12" w:rsidP="008D3A12">
      <w:pPr>
        <w:pStyle w:val="PL"/>
      </w:pPr>
      <w:r w:rsidRPr="00BD6F46">
        <w:t xml:space="preserve">            - ONLINE_CHARGING</w:t>
      </w:r>
    </w:p>
    <w:p w14:paraId="47CED400" w14:textId="77777777" w:rsidR="008D3A12" w:rsidRDefault="008D3A12" w:rsidP="008D3A12">
      <w:pPr>
        <w:pStyle w:val="PL"/>
      </w:pPr>
      <w:r w:rsidRPr="00BD6F46">
        <w:lastRenderedPageBreak/>
        <w:t xml:space="preserve">            - OFFLINE_CHARGING</w:t>
      </w:r>
    </w:p>
    <w:p w14:paraId="64A7E541" w14:textId="77777777" w:rsidR="008D3A12" w:rsidRPr="00BD6F46" w:rsidRDefault="008D3A12" w:rsidP="008D3A12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1812E5FA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280D68DC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FailureHandling</w:t>
      </w:r>
      <w:proofErr w:type="spellEnd"/>
      <w:r w:rsidRPr="00BD6F46">
        <w:t>:</w:t>
      </w:r>
    </w:p>
    <w:p w14:paraId="257C8CE0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63535C2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325C18C9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122FB189" w14:textId="77777777" w:rsidR="008D3A12" w:rsidRPr="00BD6F46" w:rsidRDefault="008D3A12" w:rsidP="008D3A12">
      <w:pPr>
        <w:pStyle w:val="PL"/>
      </w:pPr>
      <w:r w:rsidRPr="00BD6F46">
        <w:t xml:space="preserve">            - TERMINATE</w:t>
      </w:r>
    </w:p>
    <w:p w14:paraId="4ABA986E" w14:textId="77777777" w:rsidR="008D3A12" w:rsidRPr="00BD6F46" w:rsidRDefault="008D3A12" w:rsidP="008D3A12">
      <w:pPr>
        <w:pStyle w:val="PL"/>
      </w:pPr>
      <w:r w:rsidRPr="00BD6F46">
        <w:t xml:space="preserve">            - CONTINUE</w:t>
      </w:r>
    </w:p>
    <w:p w14:paraId="73768E9F" w14:textId="77777777" w:rsidR="008D3A12" w:rsidRPr="00BD6F46" w:rsidRDefault="008D3A12" w:rsidP="008D3A12">
      <w:pPr>
        <w:pStyle w:val="PL"/>
      </w:pPr>
      <w:r w:rsidRPr="00BD6F46">
        <w:t xml:space="preserve">            - RETRY_AND_TERMINATE</w:t>
      </w:r>
    </w:p>
    <w:p w14:paraId="264A61B9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0E93C8B5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SessionFailover</w:t>
      </w:r>
      <w:proofErr w:type="spellEnd"/>
      <w:r w:rsidRPr="00BD6F46">
        <w:t>:</w:t>
      </w:r>
    </w:p>
    <w:p w14:paraId="56877AB4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67B3903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6046F7F6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1DA38A56" w14:textId="77777777" w:rsidR="008D3A12" w:rsidRPr="00BD6F46" w:rsidRDefault="008D3A12" w:rsidP="008D3A12">
      <w:pPr>
        <w:pStyle w:val="PL"/>
      </w:pPr>
      <w:r w:rsidRPr="00BD6F46">
        <w:t xml:space="preserve">            - FAILOVER_NOT_SUPPORTED</w:t>
      </w:r>
    </w:p>
    <w:p w14:paraId="25FEC349" w14:textId="77777777" w:rsidR="008D3A12" w:rsidRPr="00BD6F46" w:rsidRDefault="008D3A12" w:rsidP="008D3A12">
      <w:pPr>
        <w:pStyle w:val="PL"/>
      </w:pPr>
      <w:r w:rsidRPr="00BD6F46">
        <w:t xml:space="preserve">            - FAILOVER_SUPPORTED</w:t>
      </w:r>
    </w:p>
    <w:p w14:paraId="39968A48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5F43BFED" w14:textId="77777777" w:rsidR="008D3A12" w:rsidRPr="00BD6F46" w:rsidRDefault="008D3A12" w:rsidP="008D3A12">
      <w:pPr>
        <w:pStyle w:val="PL"/>
      </w:pPr>
      <w:r w:rsidRPr="00BD6F46">
        <w:t xml:space="preserve">    3GPPPSDataOffStatus:</w:t>
      </w:r>
    </w:p>
    <w:p w14:paraId="4526C3C9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7B31C3F1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3F36F128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39CE6812" w14:textId="77777777" w:rsidR="008D3A12" w:rsidRPr="00BD6F46" w:rsidRDefault="008D3A12" w:rsidP="008D3A12">
      <w:pPr>
        <w:pStyle w:val="PL"/>
      </w:pPr>
      <w:r w:rsidRPr="00BD6F46">
        <w:t xml:space="preserve">            - ACTIVE</w:t>
      </w:r>
    </w:p>
    <w:p w14:paraId="3E7B3A87" w14:textId="77777777" w:rsidR="008D3A12" w:rsidRPr="00BD6F46" w:rsidRDefault="008D3A12" w:rsidP="008D3A12">
      <w:pPr>
        <w:pStyle w:val="PL"/>
      </w:pPr>
      <w:r w:rsidRPr="00BD6F46">
        <w:t xml:space="preserve">            - INACTIVE</w:t>
      </w:r>
    </w:p>
    <w:p w14:paraId="18812B88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2E6FB5C2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ResultCode</w:t>
      </w:r>
      <w:proofErr w:type="spellEnd"/>
      <w:r w:rsidRPr="00BD6F46">
        <w:t>:</w:t>
      </w:r>
    </w:p>
    <w:p w14:paraId="0E9C938B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7D4FA96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309E2416" w14:textId="77777777" w:rsidR="008D3A12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  <w:r w:rsidRPr="006D35DD">
        <w:t xml:space="preserve"> </w:t>
      </w:r>
    </w:p>
    <w:p w14:paraId="3DDB206E" w14:textId="77777777" w:rsidR="008D3A12" w:rsidRPr="00BD6F46" w:rsidRDefault="008D3A12" w:rsidP="008D3A12">
      <w:pPr>
        <w:pStyle w:val="PL"/>
      </w:pPr>
      <w:r>
        <w:t xml:space="preserve">            - SUCCESS</w:t>
      </w:r>
    </w:p>
    <w:p w14:paraId="1A77FDE5" w14:textId="77777777" w:rsidR="008D3A12" w:rsidRPr="00BD6F46" w:rsidRDefault="008D3A12" w:rsidP="008D3A12">
      <w:pPr>
        <w:pStyle w:val="PL"/>
      </w:pPr>
      <w:r w:rsidRPr="00BD6F46">
        <w:t xml:space="preserve">            - END_USER_SERVICE_DENIED</w:t>
      </w:r>
    </w:p>
    <w:p w14:paraId="0853FD2E" w14:textId="77777777" w:rsidR="008D3A12" w:rsidRPr="00BD6F46" w:rsidRDefault="008D3A12" w:rsidP="008D3A12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19249006" w14:textId="77777777" w:rsidR="008D3A12" w:rsidRPr="00BD6F46" w:rsidRDefault="008D3A12" w:rsidP="008D3A12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2AB60681" w14:textId="77777777" w:rsidR="008D3A12" w:rsidRPr="00BD6F46" w:rsidRDefault="008D3A12" w:rsidP="008D3A12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242451EA" w14:textId="77777777" w:rsidR="008D3A12" w:rsidRPr="00BD6F46" w:rsidRDefault="008D3A12" w:rsidP="008D3A12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206749B0" w14:textId="77777777" w:rsidR="008D3A12" w:rsidRDefault="008D3A12" w:rsidP="008D3A12">
      <w:pPr>
        <w:pStyle w:val="PL"/>
      </w:pPr>
      <w:r w:rsidRPr="00BD6F46">
        <w:t xml:space="preserve">            - RATING_FAILED</w:t>
      </w:r>
    </w:p>
    <w:p w14:paraId="3582A9F3" w14:textId="77777777" w:rsidR="008D3A12" w:rsidRPr="00BD6F46" w:rsidRDefault="008D3A12" w:rsidP="008D3A12">
      <w:pPr>
        <w:pStyle w:val="PL"/>
      </w:pPr>
      <w:r>
        <w:t xml:space="preserve">            - </w:t>
      </w:r>
      <w:r w:rsidRPr="00B46823">
        <w:t>QUOTA_MANAGEMENT</w:t>
      </w:r>
    </w:p>
    <w:p w14:paraId="70BE8DEA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59574484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PartialRecordMethod</w:t>
      </w:r>
      <w:proofErr w:type="spellEnd"/>
      <w:r w:rsidRPr="00BD6F46">
        <w:t>:</w:t>
      </w:r>
    </w:p>
    <w:p w14:paraId="03EC5532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1C8D1F74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6CFC7922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CBFFEF2" w14:textId="77777777" w:rsidR="008D3A12" w:rsidRPr="00BD6F46" w:rsidRDefault="008D3A12" w:rsidP="008D3A12">
      <w:pPr>
        <w:pStyle w:val="PL"/>
      </w:pPr>
      <w:r w:rsidRPr="00BD6F46">
        <w:t xml:space="preserve">            - DEFAULT</w:t>
      </w:r>
    </w:p>
    <w:p w14:paraId="5CA44B7A" w14:textId="77777777" w:rsidR="008D3A12" w:rsidRPr="00BD6F46" w:rsidRDefault="008D3A12" w:rsidP="008D3A12">
      <w:pPr>
        <w:pStyle w:val="PL"/>
      </w:pPr>
      <w:r w:rsidRPr="00BD6F46">
        <w:t xml:space="preserve">            - INDIVIDUAL</w:t>
      </w:r>
    </w:p>
    <w:p w14:paraId="25F05EB0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116D57D6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RoamerInOut</w:t>
      </w:r>
      <w:proofErr w:type="spellEnd"/>
      <w:r w:rsidRPr="00BD6F46">
        <w:t>:</w:t>
      </w:r>
    </w:p>
    <w:p w14:paraId="2ACF74AD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73BBD2B5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078F5CFF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1EF6433" w14:textId="77777777" w:rsidR="008D3A12" w:rsidRPr="00BD6F46" w:rsidRDefault="008D3A12" w:rsidP="008D3A12">
      <w:pPr>
        <w:pStyle w:val="PL"/>
      </w:pPr>
      <w:r w:rsidRPr="00BD6F46">
        <w:t xml:space="preserve">            - IN_BOUND</w:t>
      </w:r>
    </w:p>
    <w:p w14:paraId="77E3CFE4" w14:textId="77777777" w:rsidR="008D3A12" w:rsidRPr="00BD6F46" w:rsidRDefault="008D3A12" w:rsidP="008D3A12">
      <w:pPr>
        <w:pStyle w:val="PL"/>
      </w:pPr>
      <w:r w:rsidRPr="00BD6F46">
        <w:t xml:space="preserve">            - OUT_BOUND</w:t>
      </w:r>
    </w:p>
    <w:p w14:paraId="79AB5616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3D12785D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A87ADE">
        <w:t>SMMessageType</w:t>
      </w:r>
      <w:proofErr w:type="spellEnd"/>
      <w:r w:rsidRPr="00BD6F46">
        <w:t>:</w:t>
      </w:r>
    </w:p>
    <w:p w14:paraId="08A050B2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09446607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200AD836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B1555E6" w14:textId="77777777" w:rsidR="008D3A12" w:rsidRPr="00BD6F46" w:rsidRDefault="008D3A12" w:rsidP="008D3A1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5C8D40EE" w14:textId="77777777" w:rsidR="008D3A12" w:rsidRDefault="008D3A12" w:rsidP="008D3A1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3200C546" w14:textId="77777777" w:rsidR="008D3A12" w:rsidRPr="00BD6F46" w:rsidRDefault="008D3A12" w:rsidP="008D3A1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629CEDF6" w14:textId="77777777" w:rsidR="008D3A12" w:rsidRDefault="008D3A12" w:rsidP="008D3A1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3961E6E9" w14:textId="77777777" w:rsidR="008D3A12" w:rsidRDefault="008D3A12" w:rsidP="008D3A12">
      <w:pPr>
        <w:pStyle w:val="PL"/>
      </w:pPr>
      <w:r w:rsidRPr="00BD6F46">
        <w:t xml:space="preserve">        - type: string</w:t>
      </w:r>
    </w:p>
    <w:p w14:paraId="7BE44BBD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>
        <w:t>SM</w:t>
      </w:r>
      <w:r w:rsidRPr="00A87ADE">
        <w:t>Priority</w:t>
      </w:r>
      <w:proofErr w:type="spellEnd"/>
      <w:r w:rsidRPr="00BD6F46">
        <w:t>:</w:t>
      </w:r>
    </w:p>
    <w:p w14:paraId="003A7C5D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EC1A212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457385C6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7BDFE11B" w14:textId="77777777" w:rsidR="008D3A12" w:rsidRPr="00BD6F46" w:rsidRDefault="008D3A12" w:rsidP="008D3A12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56CBC364" w14:textId="77777777" w:rsidR="008D3A12" w:rsidRDefault="008D3A12" w:rsidP="008D3A1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6213B376" w14:textId="77777777" w:rsidR="008D3A12" w:rsidRPr="00BD6F46" w:rsidRDefault="008D3A12" w:rsidP="008D3A12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28D8916E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17500174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A87ADE">
        <w:t>DeliveryReportRequested</w:t>
      </w:r>
      <w:proofErr w:type="spellEnd"/>
      <w:r w:rsidRPr="00BD6F46">
        <w:t>:</w:t>
      </w:r>
    </w:p>
    <w:p w14:paraId="73548678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0CB7A6CD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7C86CE07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A9ACE4A" w14:textId="77777777" w:rsidR="008D3A12" w:rsidRPr="00BD6F46" w:rsidRDefault="008D3A12" w:rsidP="008D3A12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7FE8CE83" w14:textId="77777777" w:rsidR="008D3A12" w:rsidRDefault="008D3A12" w:rsidP="008D3A1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21476B6E" w14:textId="77777777" w:rsidR="008D3A12" w:rsidRDefault="008D3A12" w:rsidP="008D3A12">
      <w:pPr>
        <w:pStyle w:val="PL"/>
      </w:pPr>
      <w:r w:rsidRPr="00BD6F46">
        <w:t xml:space="preserve">        - type: string</w:t>
      </w:r>
    </w:p>
    <w:p w14:paraId="4BF12DE8" w14:textId="77777777" w:rsidR="008D3A12" w:rsidRPr="00BD6F46" w:rsidRDefault="008D3A12" w:rsidP="008D3A12">
      <w:pPr>
        <w:pStyle w:val="PL"/>
      </w:pPr>
      <w:r>
        <w:t xml:space="preserve">    </w:t>
      </w:r>
      <w:proofErr w:type="spellStart"/>
      <w:r w:rsidRPr="00A87ADE">
        <w:t>InterfaceType</w:t>
      </w:r>
      <w:proofErr w:type="spellEnd"/>
      <w:r w:rsidRPr="00BD6F46">
        <w:t>:</w:t>
      </w:r>
    </w:p>
    <w:p w14:paraId="7E7AFA0A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4ED74CE4" w14:textId="77777777" w:rsidR="008D3A12" w:rsidRPr="00BD6F46" w:rsidRDefault="008D3A12" w:rsidP="008D3A12">
      <w:pPr>
        <w:pStyle w:val="PL"/>
      </w:pPr>
      <w:r w:rsidRPr="00BD6F46">
        <w:lastRenderedPageBreak/>
        <w:t xml:space="preserve">        - type: string</w:t>
      </w:r>
    </w:p>
    <w:p w14:paraId="34AD9907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02D45EFD" w14:textId="77777777" w:rsidR="008D3A12" w:rsidRPr="00BD6F46" w:rsidRDefault="008D3A12" w:rsidP="008D3A12">
      <w:pPr>
        <w:pStyle w:val="PL"/>
      </w:pPr>
      <w:r w:rsidRPr="00BD6F46">
        <w:t xml:space="preserve">            - </w:t>
      </w:r>
      <w:r w:rsidRPr="00A87ADE">
        <w:t>UNKNOWN</w:t>
      </w:r>
    </w:p>
    <w:p w14:paraId="284CC14A" w14:textId="77777777" w:rsidR="008D3A12" w:rsidRDefault="008D3A12" w:rsidP="008D3A12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23A00243" w14:textId="77777777" w:rsidR="008D3A12" w:rsidRDefault="008D3A12" w:rsidP="008D3A1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4C838EAB" w14:textId="77777777" w:rsidR="008D3A12" w:rsidRDefault="008D3A12" w:rsidP="008D3A12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6E051727" w14:textId="77777777" w:rsidR="008D3A12" w:rsidRDefault="008D3A12" w:rsidP="008D3A1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5456159F" w14:textId="77777777" w:rsidR="008D3A12" w:rsidRDefault="008D3A12" w:rsidP="008D3A12">
      <w:pPr>
        <w:pStyle w:val="PL"/>
      </w:pPr>
      <w:r w:rsidRPr="00BD6F46">
        <w:t xml:space="preserve">        - type: string</w:t>
      </w:r>
    </w:p>
    <w:p w14:paraId="058868AE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A87ADE">
        <w:t>ClassIdentifier</w:t>
      </w:r>
      <w:proofErr w:type="spellEnd"/>
      <w:r w:rsidRPr="00BD6F46">
        <w:t>:</w:t>
      </w:r>
    </w:p>
    <w:p w14:paraId="5D248E9C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E7FE7BD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6BEA1B2B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0F2134D7" w14:textId="77777777" w:rsidR="008D3A12" w:rsidRPr="00BD6F46" w:rsidRDefault="008D3A12" w:rsidP="008D3A12">
      <w:pPr>
        <w:pStyle w:val="PL"/>
      </w:pPr>
      <w:r w:rsidRPr="00BD6F46">
        <w:t xml:space="preserve">            - </w:t>
      </w:r>
      <w:r w:rsidRPr="00A87ADE">
        <w:t>PERSONAL</w:t>
      </w:r>
    </w:p>
    <w:p w14:paraId="07F4C518" w14:textId="77777777" w:rsidR="008D3A12" w:rsidRDefault="008D3A12" w:rsidP="008D3A1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5439EAE8" w14:textId="77777777" w:rsidR="008D3A12" w:rsidRDefault="008D3A12" w:rsidP="008D3A12">
      <w:pPr>
        <w:pStyle w:val="PL"/>
      </w:pPr>
      <w:r w:rsidRPr="00BD6F46">
        <w:t xml:space="preserve">            - </w:t>
      </w:r>
      <w:r w:rsidRPr="00A87ADE">
        <w:t>INFORMATIONAL</w:t>
      </w:r>
    </w:p>
    <w:p w14:paraId="4CF5A12B" w14:textId="77777777" w:rsidR="008D3A12" w:rsidRPr="00BD6F46" w:rsidRDefault="008D3A12" w:rsidP="008D3A12">
      <w:pPr>
        <w:pStyle w:val="PL"/>
      </w:pPr>
      <w:r w:rsidRPr="00BD6F46">
        <w:t xml:space="preserve">            - </w:t>
      </w:r>
      <w:r w:rsidRPr="00A87ADE">
        <w:t>AUTO</w:t>
      </w:r>
    </w:p>
    <w:p w14:paraId="0634D520" w14:textId="77777777" w:rsidR="008D3A12" w:rsidRDefault="008D3A12" w:rsidP="008D3A12">
      <w:pPr>
        <w:pStyle w:val="PL"/>
      </w:pPr>
      <w:r w:rsidRPr="00BD6F46">
        <w:t xml:space="preserve">        - type: string</w:t>
      </w:r>
    </w:p>
    <w:p w14:paraId="33E0F2AF" w14:textId="77777777" w:rsidR="008D3A12" w:rsidRPr="00BD6F46" w:rsidRDefault="008D3A12" w:rsidP="008D3A12">
      <w:pPr>
        <w:pStyle w:val="PL"/>
      </w:pPr>
      <w:r>
        <w:t xml:space="preserve">    </w:t>
      </w:r>
      <w:proofErr w:type="spellStart"/>
      <w:r>
        <w:t>SM</w:t>
      </w:r>
      <w:r w:rsidRPr="00A87ADE">
        <w:t>AddressType</w:t>
      </w:r>
      <w:proofErr w:type="spellEnd"/>
      <w:r w:rsidRPr="00BD6F46">
        <w:t>:</w:t>
      </w:r>
    </w:p>
    <w:p w14:paraId="57CAF70B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074482D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28019E65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61265D6F" w14:textId="77777777" w:rsidR="008D3A12" w:rsidRPr="00BD6F46" w:rsidRDefault="008D3A12" w:rsidP="008D3A12">
      <w:pPr>
        <w:pStyle w:val="PL"/>
      </w:pPr>
      <w:r w:rsidRPr="00BD6F46">
        <w:t xml:space="preserve">            - </w:t>
      </w:r>
      <w:r w:rsidRPr="00A87ADE">
        <w:t>EMAIL_ADDRESS</w:t>
      </w:r>
    </w:p>
    <w:p w14:paraId="17DB55E0" w14:textId="77777777" w:rsidR="008D3A12" w:rsidRDefault="008D3A12" w:rsidP="008D3A12">
      <w:pPr>
        <w:pStyle w:val="PL"/>
      </w:pPr>
      <w:r w:rsidRPr="00BD6F46">
        <w:t xml:space="preserve">            - </w:t>
      </w:r>
      <w:r w:rsidRPr="00A87ADE">
        <w:t>MSISDN</w:t>
      </w:r>
    </w:p>
    <w:p w14:paraId="547A3117" w14:textId="77777777" w:rsidR="008D3A12" w:rsidRDefault="008D3A12" w:rsidP="008D3A1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6EBA1A77" w14:textId="77777777" w:rsidR="008D3A12" w:rsidRDefault="008D3A12" w:rsidP="008D3A12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749642A2" w14:textId="77777777" w:rsidR="008D3A12" w:rsidRDefault="008D3A12" w:rsidP="008D3A12">
      <w:pPr>
        <w:pStyle w:val="PL"/>
      </w:pPr>
      <w:r w:rsidRPr="00BD6F46">
        <w:t xml:space="preserve">            - </w:t>
      </w:r>
      <w:r w:rsidRPr="00A87ADE">
        <w:t>NUMERIC_SHORTCODE</w:t>
      </w:r>
    </w:p>
    <w:p w14:paraId="43874759" w14:textId="77777777" w:rsidR="008D3A12" w:rsidRDefault="008D3A12" w:rsidP="008D3A12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37C8FCF8" w14:textId="77777777" w:rsidR="008D3A12" w:rsidRDefault="008D3A12" w:rsidP="008D3A12">
      <w:pPr>
        <w:pStyle w:val="PL"/>
      </w:pPr>
      <w:r w:rsidRPr="00BD6F46">
        <w:t xml:space="preserve">            - </w:t>
      </w:r>
      <w:r w:rsidRPr="00A87ADE">
        <w:t>OTHER</w:t>
      </w:r>
    </w:p>
    <w:p w14:paraId="349D958E" w14:textId="77777777" w:rsidR="008D3A12" w:rsidRDefault="008D3A12" w:rsidP="008D3A1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1C7F2BCD" w14:textId="77777777" w:rsidR="008D3A12" w:rsidRDefault="008D3A12" w:rsidP="008D3A12">
      <w:pPr>
        <w:pStyle w:val="PL"/>
      </w:pPr>
      <w:r w:rsidRPr="00BD6F46">
        <w:t xml:space="preserve">        - type: string</w:t>
      </w:r>
    </w:p>
    <w:p w14:paraId="55C00853" w14:textId="77777777" w:rsidR="008D3A12" w:rsidRPr="00BD6F46" w:rsidRDefault="008D3A12" w:rsidP="008D3A12">
      <w:pPr>
        <w:pStyle w:val="PL"/>
      </w:pPr>
      <w:r>
        <w:t xml:space="preserve">    </w:t>
      </w:r>
      <w:proofErr w:type="spellStart"/>
      <w:r>
        <w:t>SM</w:t>
      </w:r>
      <w:r w:rsidRPr="00A87ADE">
        <w:t>AddresseeType</w:t>
      </w:r>
      <w:proofErr w:type="spellEnd"/>
      <w:r w:rsidRPr="00BD6F46">
        <w:t>:</w:t>
      </w:r>
    </w:p>
    <w:p w14:paraId="430C427A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485F127E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02555341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1E67922C" w14:textId="77777777" w:rsidR="008D3A12" w:rsidRPr="00BD6F46" w:rsidRDefault="008D3A12" w:rsidP="008D3A12">
      <w:pPr>
        <w:pStyle w:val="PL"/>
      </w:pPr>
      <w:r w:rsidRPr="00BD6F46">
        <w:t xml:space="preserve">            - </w:t>
      </w:r>
      <w:r>
        <w:t>TO</w:t>
      </w:r>
    </w:p>
    <w:p w14:paraId="065F6640" w14:textId="77777777" w:rsidR="008D3A12" w:rsidRDefault="008D3A12" w:rsidP="008D3A12">
      <w:pPr>
        <w:pStyle w:val="PL"/>
      </w:pPr>
      <w:r w:rsidRPr="00BD6F46">
        <w:t xml:space="preserve">            - </w:t>
      </w:r>
      <w:r>
        <w:t>CC</w:t>
      </w:r>
    </w:p>
    <w:p w14:paraId="14E25B93" w14:textId="77777777" w:rsidR="008D3A12" w:rsidRDefault="008D3A12" w:rsidP="008D3A12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ADFE454" w14:textId="77777777" w:rsidR="008D3A12" w:rsidRDefault="008D3A12" w:rsidP="008D3A12">
      <w:pPr>
        <w:pStyle w:val="PL"/>
      </w:pPr>
      <w:r w:rsidRPr="00BD6F46">
        <w:t xml:space="preserve">        - type: string</w:t>
      </w:r>
    </w:p>
    <w:p w14:paraId="0A4740C3" w14:textId="77777777" w:rsidR="008D3A12" w:rsidRPr="00BD6F46" w:rsidRDefault="008D3A12" w:rsidP="008D3A12">
      <w:pPr>
        <w:pStyle w:val="PL"/>
      </w:pPr>
      <w:r>
        <w:t xml:space="preserve">    </w:t>
      </w:r>
      <w:proofErr w:type="spellStart"/>
      <w:r w:rsidRPr="00A87ADE">
        <w:t>SMServiceType</w:t>
      </w:r>
      <w:proofErr w:type="spellEnd"/>
      <w:r w:rsidRPr="00BD6F46">
        <w:t>:</w:t>
      </w:r>
    </w:p>
    <w:p w14:paraId="6A8C2EF0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1EF18C93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33AA9FA5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33BB5848" w14:textId="77777777" w:rsidR="008D3A12" w:rsidRPr="00BD6F46" w:rsidRDefault="008D3A12" w:rsidP="008D3A12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353685BE" w14:textId="77777777" w:rsidR="008D3A12" w:rsidRDefault="008D3A12" w:rsidP="008D3A1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07B59DB9" w14:textId="77777777" w:rsidR="008D3A12" w:rsidRDefault="008D3A12" w:rsidP="008D3A1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5D70718F" w14:textId="77777777" w:rsidR="008D3A12" w:rsidRDefault="008D3A12" w:rsidP="008D3A1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3DC1735C" w14:textId="77777777" w:rsidR="008D3A12" w:rsidRDefault="008D3A12" w:rsidP="008D3A1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4173664A" w14:textId="77777777" w:rsidR="008D3A12" w:rsidRDefault="008D3A12" w:rsidP="008D3A1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32804DF" w14:textId="77777777" w:rsidR="008D3A12" w:rsidRDefault="008D3A12" w:rsidP="008D3A1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314F8646" w14:textId="77777777" w:rsidR="008D3A12" w:rsidRDefault="008D3A12" w:rsidP="008D3A1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52DF0C2A" w14:textId="77777777" w:rsidR="008D3A12" w:rsidRDefault="008D3A12" w:rsidP="008D3A1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51E284D8" w14:textId="77777777" w:rsidR="008D3A12" w:rsidRDefault="008D3A12" w:rsidP="008D3A1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7A0F2749" w14:textId="77777777" w:rsidR="008D3A12" w:rsidRDefault="008D3A12" w:rsidP="008D3A1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32630D09" w14:textId="77777777" w:rsidR="008D3A12" w:rsidRDefault="008D3A12" w:rsidP="008D3A12">
      <w:pPr>
        <w:pStyle w:val="PL"/>
      </w:pPr>
      <w:r w:rsidRPr="00BD6F46">
        <w:t xml:space="preserve">        - type: string</w:t>
      </w:r>
    </w:p>
    <w:p w14:paraId="1CF7F34E" w14:textId="77777777" w:rsidR="008D3A12" w:rsidRPr="00BD6F46" w:rsidRDefault="008D3A12" w:rsidP="008D3A12">
      <w:pPr>
        <w:pStyle w:val="PL"/>
      </w:pPr>
      <w:r>
        <w:t xml:space="preserve">    </w:t>
      </w:r>
      <w:proofErr w:type="spellStart"/>
      <w:r w:rsidRPr="00A87ADE">
        <w:t>ReplyPathRequested</w:t>
      </w:r>
      <w:proofErr w:type="spellEnd"/>
      <w:r w:rsidRPr="00BD6F46">
        <w:t>:</w:t>
      </w:r>
    </w:p>
    <w:p w14:paraId="6F3DB36D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D19505D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3F2CCBB0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348EF8DA" w14:textId="77777777" w:rsidR="008D3A12" w:rsidRPr="00BD6F46" w:rsidRDefault="008D3A12" w:rsidP="008D3A12">
      <w:pPr>
        <w:pStyle w:val="PL"/>
      </w:pPr>
      <w:r w:rsidRPr="00BD6F46">
        <w:t xml:space="preserve">            - </w:t>
      </w:r>
      <w:r w:rsidRPr="00A87ADE">
        <w:t>NO_REPLY_PATH_SET</w:t>
      </w:r>
    </w:p>
    <w:p w14:paraId="6BED9BD5" w14:textId="77777777" w:rsidR="008D3A12" w:rsidRDefault="008D3A12" w:rsidP="008D3A12">
      <w:pPr>
        <w:pStyle w:val="PL"/>
      </w:pPr>
      <w:r w:rsidRPr="00BD6F46">
        <w:t xml:space="preserve">            - </w:t>
      </w:r>
      <w:r w:rsidRPr="00A87ADE">
        <w:t>REPLY_PATH_SET</w:t>
      </w:r>
    </w:p>
    <w:p w14:paraId="15803603" w14:textId="77777777" w:rsidR="008D3A12" w:rsidRDefault="008D3A12" w:rsidP="008D3A12">
      <w:pPr>
        <w:pStyle w:val="PL"/>
      </w:pPr>
      <w:r w:rsidRPr="00BD6F46">
        <w:t xml:space="preserve">        - type: string</w:t>
      </w:r>
    </w:p>
    <w:p w14:paraId="72A4DFD6" w14:textId="77777777" w:rsidR="008D3A12" w:rsidRDefault="008D3A12" w:rsidP="008D3A12">
      <w:pPr>
        <w:pStyle w:val="PL"/>
        <w:tabs>
          <w:tab w:val="clear" w:pos="384"/>
        </w:tabs>
      </w:pPr>
      <w:r>
        <w:t xml:space="preserve">    </w:t>
      </w:r>
      <w:proofErr w:type="spellStart"/>
      <w:r>
        <w:t>oneTimeEventType</w:t>
      </w:r>
      <w:proofErr w:type="spellEnd"/>
      <w:r>
        <w:t>:</w:t>
      </w:r>
    </w:p>
    <w:p w14:paraId="3A2C1146" w14:textId="77777777" w:rsidR="008D3A12" w:rsidRDefault="008D3A12" w:rsidP="008D3A12">
      <w:pPr>
        <w:pStyle w:val="PL"/>
        <w:tabs>
          <w:tab w:val="clear" w:pos="384"/>
        </w:tabs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79F8013" w14:textId="77777777" w:rsidR="008D3A12" w:rsidRDefault="008D3A12" w:rsidP="008D3A12">
      <w:pPr>
        <w:pStyle w:val="PL"/>
        <w:tabs>
          <w:tab w:val="clear" w:pos="384"/>
        </w:tabs>
      </w:pPr>
      <w:r>
        <w:t xml:space="preserve">        - type: string</w:t>
      </w:r>
    </w:p>
    <w:p w14:paraId="4D0123FB" w14:textId="77777777" w:rsidR="008D3A12" w:rsidRDefault="008D3A12" w:rsidP="008D3A12">
      <w:pPr>
        <w:pStyle w:val="PL"/>
        <w:tabs>
          <w:tab w:val="clear" w:pos="384"/>
        </w:tabs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FCE2E2C" w14:textId="77777777" w:rsidR="008D3A12" w:rsidRDefault="008D3A12" w:rsidP="008D3A12">
      <w:pPr>
        <w:pStyle w:val="PL"/>
        <w:tabs>
          <w:tab w:val="clear" w:pos="384"/>
        </w:tabs>
      </w:pPr>
      <w:r>
        <w:t xml:space="preserve">            - IEC</w:t>
      </w:r>
    </w:p>
    <w:p w14:paraId="63CE2D97" w14:textId="77777777" w:rsidR="008D3A12" w:rsidRDefault="008D3A12" w:rsidP="008D3A12">
      <w:pPr>
        <w:pStyle w:val="PL"/>
        <w:tabs>
          <w:tab w:val="clear" w:pos="384"/>
        </w:tabs>
      </w:pPr>
      <w:r>
        <w:t xml:space="preserve">            - PEC</w:t>
      </w:r>
    </w:p>
    <w:p w14:paraId="77B7F15D" w14:textId="77777777" w:rsidR="008D3A12" w:rsidRDefault="008D3A12" w:rsidP="008D3A12">
      <w:pPr>
        <w:pStyle w:val="PL"/>
        <w:tabs>
          <w:tab w:val="clear" w:pos="384"/>
        </w:tabs>
      </w:pPr>
      <w:r>
        <w:t xml:space="preserve">        - type: string</w:t>
      </w:r>
    </w:p>
    <w:p w14:paraId="66B3721F" w14:textId="77777777" w:rsidR="008D3A12" w:rsidRDefault="008D3A12" w:rsidP="008D3A12">
      <w:pPr>
        <w:pStyle w:val="PL"/>
        <w:tabs>
          <w:tab w:val="clear" w:pos="384"/>
        </w:tabs>
      </w:pPr>
      <w:r>
        <w:t xml:space="preserve">    </w:t>
      </w:r>
      <w:proofErr w:type="spellStart"/>
      <w:r>
        <w:t>dnnSelectionMode</w:t>
      </w:r>
      <w:proofErr w:type="spellEnd"/>
      <w:r>
        <w:t>:</w:t>
      </w:r>
    </w:p>
    <w:p w14:paraId="0D2DFA7D" w14:textId="77777777" w:rsidR="008D3A12" w:rsidRDefault="008D3A12" w:rsidP="008D3A12">
      <w:pPr>
        <w:pStyle w:val="PL"/>
        <w:tabs>
          <w:tab w:val="clear" w:pos="384"/>
        </w:tabs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7EF3E1D" w14:textId="77777777" w:rsidR="008D3A12" w:rsidRDefault="008D3A12" w:rsidP="008D3A12">
      <w:pPr>
        <w:pStyle w:val="PL"/>
        <w:tabs>
          <w:tab w:val="clear" w:pos="384"/>
        </w:tabs>
      </w:pPr>
      <w:r>
        <w:t xml:space="preserve">        - type: string</w:t>
      </w:r>
    </w:p>
    <w:p w14:paraId="702EBAEB" w14:textId="77777777" w:rsidR="008D3A12" w:rsidRDefault="008D3A12" w:rsidP="008D3A12">
      <w:pPr>
        <w:pStyle w:val="PL"/>
        <w:tabs>
          <w:tab w:val="clear" w:pos="384"/>
        </w:tabs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BC5C826" w14:textId="77777777" w:rsidR="008D3A12" w:rsidRDefault="008D3A12" w:rsidP="008D3A12">
      <w:pPr>
        <w:pStyle w:val="PL"/>
        <w:tabs>
          <w:tab w:val="clear" w:pos="384"/>
        </w:tabs>
      </w:pPr>
      <w:r>
        <w:t xml:space="preserve">            - VERIFIED</w:t>
      </w:r>
    </w:p>
    <w:p w14:paraId="7D9C4087" w14:textId="77777777" w:rsidR="008D3A12" w:rsidRDefault="008D3A12" w:rsidP="008D3A12">
      <w:pPr>
        <w:pStyle w:val="PL"/>
        <w:tabs>
          <w:tab w:val="clear" w:pos="384"/>
        </w:tabs>
      </w:pPr>
      <w:r>
        <w:t xml:space="preserve">            - UE_DNN_NOT_VERIFIED</w:t>
      </w:r>
    </w:p>
    <w:p w14:paraId="6E647C5E" w14:textId="77777777" w:rsidR="008D3A12" w:rsidRDefault="008D3A12" w:rsidP="008D3A12">
      <w:pPr>
        <w:pStyle w:val="PL"/>
        <w:tabs>
          <w:tab w:val="clear" w:pos="384"/>
        </w:tabs>
      </w:pPr>
      <w:r>
        <w:t xml:space="preserve">            - NW_DNN_NOT_VERIFIED</w:t>
      </w:r>
    </w:p>
    <w:p w14:paraId="20040FC5" w14:textId="77777777" w:rsidR="008D3A12" w:rsidRDefault="008D3A12" w:rsidP="008D3A12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6DDC884" w14:textId="77777777" w:rsidR="008D3A12" w:rsidRDefault="008D3A12" w:rsidP="008D3A12">
      <w:pPr>
        <w:pStyle w:val="PL"/>
        <w:tabs>
          <w:tab w:val="clear" w:pos="384"/>
        </w:tabs>
      </w:pPr>
      <w:r>
        <w:t xml:space="preserve">    </w:t>
      </w:r>
      <w:proofErr w:type="spellStart"/>
      <w:r>
        <w:t>APIDirection</w:t>
      </w:r>
      <w:proofErr w:type="spellEnd"/>
      <w:r>
        <w:t>:</w:t>
      </w:r>
    </w:p>
    <w:p w14:paraId="15624287" w14:textId="77777777" w:rsidR="008D3A12" w:rsidRDefault="008D3A12" w:rsidP="008D3A12">
      <w:pPr>
        <w:pStyle w:val="PL"/>
        <w:tabs>
          <w:tab w:val="clear" w:pos="384"/>
        </w:tabs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59EEEF6" w14:textId="77777777" w:rsidR="008D3A12" w:rsidRDefault="008D3A12" w:rsidP="008D3A12">
      <w:pPr>
        <w:pStyle w:val="PL"/>
        <w:tabs>
          <w:tab w:val="clear" w:pos="384"/>
        </w:tabs>
      </w:pPr>
      <w:r>
        <w:lastRenderedPageBreak/>
        <w:t xml:space="preserve">        - type: string</w:t>
      </w:r>
    </w:p>
    <w:p w14:paraId="6D423CDD" w14:textId="77777777" w:rsidR="008D3A12" w:rsidRDefault="008D3A12" w:rsidP="008D3A12">
      <w:pPr>
        <w:pStyle w:val="PL"/>
        <w:tabs>
          <w:tab w:val="clear" w:pos="384"/>
        </w:tabs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125E0E6" w14:textId="77777777" w:rsidR="008D3A12" w:rsidRDefault="008D3A12" w:rsidP="008D3A12">
      <w:pPr>
        <w:pStyle w:val="PL"/>
      </w:pPr>
      <w:r>
        <w:t xml:space="preserve">            - INVOCATION</w:t>
      </w:r>
    </w:p>
    <w:p w14:paraId="45319FB6" w14:textId="77777777" w:rsidR="008D3A12" w:rsidRDefault="008D3A12" w:rsidP="008D3A12">
      <w:pPr>
        <w:pStyle w:val="PL"/>
        <w:tabs>
          <w:tab w:val="clear" w:pos="384"/>
        </w:tabs>
      </w:pPr>
      <w:r>
        <w:t xml:space="preserve">            - NOTIFICATION</w:t>
      </w:r>
    </w:p>
    <w:p w14:paraId="1BC8DFE3" w14:textId="77777777" w:rsidR="008D3A12" w:rsidRDefault="008D3A12" w:rsidP="008D3A12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441C7FB" w14:textId="77777777" w:rsidR="008D3A12" w:rsidRPr="00BD6F46" w:rsidRDefault="008D3A12" w:rsidP="008D3A12">
      <w:pPr>
        <w:pStyle w:val="PL"/>
      </w:pPr>
      <w:r>
        <w:t xml:space="preserve">    </w:t>
      </w:r>
      <w:proofErr w:type="spellStart"/>
      <w:r>
        <w:rPr>
          <w:lang w:bidi="ar-IQ"/>
        </w:rPr>
        <w:t>RegistrationMessageType</w:t>
      </w:r>
      <w:proofErr w:type="spellEnd"/>
      <w:r w:rsidRPr="00BD6F46">
        <w:t>:</w:t>
      </w:r>
    </w:p>
    <w:p w14:paraId="6AA1AAB8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71F3A12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6403AD96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7C2746A7" w14:textId="77777777" w:rsidR="008D3A12" w:rsidRPr="00BD6F46" w:rsidRDefault="008D3A12" w:rsidP="008D3A12">
      <w:pPr>
        <w:pStyle w:val="PL"/>
      </w:pPr>
      <w:r w:rsidRPr="00BD6F46">
        <w:t xml:space="preserve">            - </w:t>
      </w:r>
      <w:r>
        <w:t>INITIAL</w:t>
      </w:r>
    </w:p>
    <w:p w14:paraId="09CE7BD8" w14:textId="77777777" w:rsidR="008D3A12" w:rsidRDefault="008D3A12" w:rsidP="008D3A12">
      <w:pPr>
        <w:pStyle w:val="PL"/>
      </w:pPr>
      <w:r w:rsidRPr="00BD6F46">
        <w:t xml:space="preserve">            - </w:t>
      </w:r>
      <w:r>
        <w:t>MOBILITY</w:t>
      </w:r>
    </w:p>
    <w:p w14:paraId="5171B4A8" w14:textId="77777777" w:rsidR="008D3A12" w:rsidRDefault="008D3A12" w:rsidP="008D3A12">
      <w:pPr>
        <w:pStyle w:val="PL"/>
      </w:pPr>
      <w:r w:rsidRPr="00BD6F46">
        <w:t xml:space="preserve">            - </w:t>
      </w:r>
      <w:r w:rsidRPr="007770FE">
        <w:t>PERIODIC</w:t>
      </w:r>
    </w:p>
    <w:p w14:paraId="122C6ACC" w14:textId="77777777" w:rsidR="008D3A12" w:rsidRDefault="008D3A12" w:rsidP="008D3A12">
      <w:pPr>
        <w:pStyle w:val="PL"/>
      </w:pPr>
      <w:r w:rsidRPr="00BD6F46">
        <w:t xml:space="preserve">            - </w:t>
      </w:r>
      <w:r w:rsidRPr="007770FE">
        <w:t>EMERGENCY</w:t>
      </w:r>
    </w:p>
    <w:p w14:paraId="4D09DED0" w14:textId="77777777" w:rsidR="008D3A12" w:rsidRDefault="008D3A12" w:rsidP="008D3A12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0EB5AF14" w14:textId="77777777" w:rsidR="008D3A12" w:rsidRDefault="008D3A12" w:rsidP="008D3A12">
      <w:pPr>
        <w:pStyle w:val="PL"/>
      </w:pPr>
      <w:r w:rsidRPr="00BD6F46">
        <w:t xml:space="preserve">        - type: string</w:t>
      </w:r>
    </w:p>
    <w:p w14:paraId="6B0A39C0" w14:textId="77777777" w:rsidR="008D3A12" w:rsidRPr="00BD6F46" w:rsidRDefault="008D3A12" w:rsidP="008D3A12">
      <w:pPr>
        <w:pStyle w:val="PL"/>
      </w:pPr>
      <w:r>
        <w:t xml:space="preserve">    </w:t>
      </w:r>
      <w:proofErr w:type="spellStart"/>
      <w:r w:rsidRPr="004106A7">
        <w:rPr>
          <w:lang w:eastAsia="zh-CN" w:bidi="ar-IQ"/>
        </w:rPr>
        <w:t>MICOModeIndication</w:t>
      </w:r>
      <w:proofErr w:type="spellEnd"/>
      <w:r w:rsidRPr="00BD6F46">
        <w:t>:</w:t>
      </w:r>
    </w:p>
    <w:p w14:paraId="02567064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492266B2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47CAA79D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448D008F" w14:textId="77777777" w:rsidR="008D3A12" w:rsidRPr="00BD6F46" w:rsidRDefault="008D3A12" w:rsidP="008D3A12">
      <w:pPr>
        <w:pStyle w:val="PL"/>
      </w:pPr>
      <w:r w:rsidRPr="00BD6F46">
        <w:t xml:space="preserve">            - </w:t>
      </w:r>
      <w:r>
        <w:t>MICO_MODE</w:t>
      </w:r>
    </w:p>
    <w:p w14:paraId="705B5593" w14:textId="77777777" w:rsidR="008D3A12" w:rsidRDefault="008D3A12" w:rsidP="008D3A12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7AEECA41" w14:textId="77777777" w:rsidR="008D3A12" w:rsidRDefault="008D3A12" w:rsidP="008D3A12">
      <w:pPr>
        <w:pStyle w:val="PL"/>
      </w:pPr>
      <w:r w:rsidRPr="00BD6F46">
        <w:t xml:space="preserve">        - type: string</w:t>
      </w:r>
    </w:p>
    <w:p w14:paraId="35D22882" w14:textId="77777777" w:rsidR="008D3A12" w:rsidRPr="00BD6F46" w:rsidRDefault="008D3A12" w:rsidP="008D3A12">
      <w:pPr>
        <w:pStyle w:val="PL"/>
      </w:pPr>
      <w:r>
        <w:t xml:space="preserve">    </w:t>
      </w:r>
      <w:proofErr w:type="spellStart"/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 w:rsidRPr="00BD6F46">
        <w:t>:</w:t>
      </w:r>
    </w:p>
    <w:p w14:paraId="5A68D7AB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0326B02A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7E40E417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1A7B4657" w14:textId="77777777" w:rsidR="008D3A12" w:rsidRPr="00BD6F46" w:rsidRDefault="008D3A12" w:rsidP="008D3A12">
      <w:pPr>
        <w:pStyle w:val="PL"/>
      </w:pPr>
      <w:r w:rsidRPr="00BD6F46">
        <w:t xml:space="preserve">            - </w:t>
      </w:r>
      <w:r>
        <w:t>SMS_SUPPORTED</w:t>
      </w:r>
    </w:p>
    <w:p w14:paraId="06462517" w14:textId="77777777" w:rsidR="008D3A12" w:rsidRDefault="008D3A12" w:rsidP="008D3A12">
      <w:pPr>
        <w:pStyle w:val="PL"/>
      </w:pPr>
      <w:r w:rsidRPr="00BD6F46">
        <w:t xml:space="preserve">            - </w:t>
      </w:r>
      <w:r>
        <w:t>SMS_NOT_SUPPORTED</w:t>
      </w:r>
    </w:p>
    <w:p w14:paraId="4C09A0A5" w14:textId="77777777" w:rsidR="008D3A12" w:rsidRDefault="008D3A12" w:rsidP="008D3A12">
      <w:pPr>
        <w:pStyle w:val="PL"/>
      </w:pPr>
      <w:r w:rsidRPr="00BD6F46">
        <w:t xml:space="preserve">        - type: string</w:t>
      </w:r>
    </w:p>
    <w:p w14:paraId="2864CA1C" w14:textId="77777777" w:rsidR="008D3A12" w:rsidRPr="00BD6F46" w:rsidRDefault="008D3A12" w:rsidP="008D3A12">
      <w:pPr>
        <w:pStyle w:val="PL"/>
      </w:pPr>
      <w:r>
        <w:t xml:space="preserve">    </w:t>
      </w:r>
      <w:proofErr w:type="spellStart"/>
      <w:r>
        <w:rPr>
          <w:lang w:eastAsia="zh-CN" w:bidi="ar-IQ"/>
        </w:rPr>
        <w:t>ManagementOperation</w:t>
      </w:r>
      <w:proofErr w:type="spellEnd"/>
      <w:r w:rsidRPr="00BD6F46">
        <w:t>:</w:t>
      </w:r>
    </w:p>
    <w:p w14:paraId="3DAA6ACA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4DCFA052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31465AEF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731B40F0" w14:textId="77777777" w:rsidR="008D3A12" w:rsidRPr="00BD6F46" w:rsidRDefault="008D3A12" w:rsidP="008D3A12">
      <w:pPr>
        <w:pStyle w:val="PL"/>
      </w:pPr>
      <w:r w:rsidRPr="00BD6F46">
        <w:t xml:space="preserve">            - </w:t>
      </w:r>
      <w:proofErr w:type="spellStart"/>
      <w:r w:rsidRPr="00F378C3">
        <w:t>CreateMOI</w:t>
      </w:r>
      <w:proofErr w:type="spellEnd"/>
      <w:r w:rsidRPr="00D25C5F">
        <w:t xml:space="preserve">       #Included for backwards compatibility, shall not be used</w:t>
      </w:r>
    </w:p>
    <w:p w14:paraId="77972747" w14:textId="77777777" w:rsidR="008D3A12" w:rsidRDefault="008D3A12" w:rsidP="008D3A12">
      <w:pPr>
        <w:pStyle w:val="PL"/>
      </w:pPr>
      <w:r w:rsidRPr="00BD6F46">
        <w:t xml:space="preserve">            - </w:t>
      </w:r>
      <w:proofErr w:type="spellStart"/>
      <w:r w:rsidRPr="00F378C3">
        <w:t>ModifyMOIAttribute</w:t>
      </w:r>
      <w:r>
        <w:t>s</w:t>
      </w:r>
      <w:proofErr w:type="spellEnd"/>
      <w:r w:rsidRPr="00D25C5F">
        <w:t xml:space="preserve"> #Included for backwards compatibility, shall not be used</w:t>
      </w:r>
    </w:p>
    <w:p w14:paraId="7CCAC4CD" w14:textId="77777777" w:rsidR="008D3A12" w:rsidRDefault="008D3A12" w:rsidP="008D3A12">
      <w:pPr>
        <w:pStyle w:val="PL"/>
      </w:pPr>
      <w:r w:rsidRPr="00BD6F46">
        <w:t xml:space="preserve">            - </w:t>
      </w:r>
      <w:proofErr w:type="spellStart"/>
      <w:r w:rsidRPr="00C803A9">
        <w:t>DeleteMOI</w:t>
      </w:r>
      <w:proofErr w:type="spellEnd"/>
      <w:r>
        <w:t xml:space="preserve">       #Included for backwards compatibility, shall not be used</w:t>
      </w:r>
    </w:p>
    <w:p w14:paraId="09ECEFFA" w14:textId="77777777" w:rsidR="008D3A12" w:rsidRPr="00D25C5F" w:rsidRDefault="008D3A12" w:rsidP="008D3A12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61BEF4E7" w14:textId="77777777" w:rsidR="008D3A12" w:rsidRPr="00D25C5F" w:rsidRDefault="008D3A12" w:rsidP="008D3A12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75C62CC3" w14:textId="77777777" w:rsidR="008D3A12" w:rsidRPr="001C3176" w:rsidRDefault="008D3A12" w:rsidP="008D3A12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4EB035CA" w14:textId="77777777" w:rsidR="008D3A12" w:rsidRPr="001C3176" w:rsidRDefault="008D3A12" w:rsidP="008D3A12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590C7773" w14:textId="77777777" w:rsidR="008D3A12" w:rsidRPr="001C3176" w:rsidRDefault="008D3A12" w:rsidP="008D3A12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4E4F544A" w14:textId="77777777" w:rsidR="008D3A12" w:rsidRPr="00C01833" w:rsidRDefault="008D3A12" w:rsidP="008D3A12">
      <w:pPr>
        <w:pStyle w:val="PL"/>
      </w:pPr>
      <w:r w:rsidRPr="001C3176">
        <w:rPr>
          <w:lang w:val="fr-FR"/>
        </w:rPr>
        <w:t xml:space="preserve">            </w:t>
      </w:r>
      <w:r w:rsidRPr="00C01833">
        <w:t>- NOTIFY_MOI_DELETION</w:t>
      </w:r>
    </w:p>
    <w:p w14:paraId="546168BB" w14:textId="77777777" w:rsidR="008D3A12" w:rsidRDefault="008D3A12" w:rsidP="008D3A12">
      <w:pPr>
        <w:pStyle w:val="PL"/>
      </w:pPr>
      <w:r w:rsidRPr="00C01833">
        <w:t xml:space="preserve">        </w:t>
      </w:r>
      <w:r w:rsidRPr="00BD6F46">
        <w:t>- type: string</w:t>
      </w:r>
    </w:p>
    <w:p w14:paraId="37FBC392" w14:textId="77777777" w:rsidR="008D3A12" w:rsidRPr="00BD6F46" w:rsidRDefault="008D3A12" w:rsidP="008D3A12">
      <w:pPr>
        <w:pStyle w:val="PL"/>
      </w:pPr>
      <w:r>
        <w:t xml:space="preserve">    </w:t>
      </w:r>
      <w:proofErr w:type="spellStart"/>
      <w:r>
        <w:rPr>
          <w:lang w:eastAsia="zh-CN"/>
        </w:rPr>
        <w:t>ManagementOperationStatus</w:t>
      </w:r>
      <w:proofErr w:type="spellEnd"/>
      <w:r w:rsidRPr="00BD6F46">
        <w:t>:</w:t>
      </w:r>
    </w:p>
    <w:p w14:paraId="508A989F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700DEAC5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60F46DB1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1C210F52" w14:textId="77777777" w:rsidR="008D3A12" w:rsidRPr="00BD6F46" w:rsidRDefault="008D3A12" w:rsidP="008D3A12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3B558578" w14:textId="77777777" w:rsidR="008D3A12" w:rsidRPr="00BD6F46" w:rsidRDefault="008D3A12" w:rsidP="008D3A12">
      <w:pPr>
        <w:pStyle w:val="PL"/>
      </w:pPr>
      <w:r w:rsidRPr="00BD6F46">
        <w:t xml:space="preserve">            - </w:t>
      </w:r>
      <w:r w:rsidRPr="00C803A9">
        <w:t>OPERATION_FAILED</w:t>
      </w:r>
    </w:p>
    <w:p w14:paraId="5AEE2DC6" w14:textId="77777777" w:rsidR="008D3A12" w:rsidRDefault="008D3A12" w:rsidP="008D3A12">
      <w:pPr>
        <w:pStyle w:val="PL"/>
      </w:pPr>
      <w:r w:rsidRPr="00BD6F46">
        <w:t xml:space="preserve">        - type: string</w:t>
      </w:r>
    </w:p>
    <w:p w14:paraId="7E5EF552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RedundantTransmissionType</w:t>
      </w:r>
      <w:proofErr w:type="spellEnd"/>
      <w:r>
        <w:t>:</w:t>
      </w:r>
    </w:p>
    <w:p w14:paraId="1BF63650" w14:textId="77777777" w:rsidR="008D3A12" w:rsidRDefault="008D3A12" w:rsidP="008D3A1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F8E67B7" w14:textId="77777777" w:rsidR="008D3A12" w:rsidRDefault="008D3A12" w:rsidP="008D3A12">
      <w:pPr>
        <w:pStyle w:val="PL"/>
      </w:pPr>
      <w:r>
        <w:t xml:space="preserve">        - type: string</w:t>
      </w:r>
    </w:p>
    <w:p w14:paraId="252DAA5A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63ED147D" w14:textId="77777777" w:rsidR="008D3A12" w:rsidRDefault="008D3A12" w:rsidP="008D3A12">
      <w:pPr>
        <w:pStyle w:val="PL"/>
      </w:pPr>
      <w:r>
        <w:t xml:space="preserve">            - NON_TRANSMISSION</w:t>
      </w:r>
    </w:p>
    <w:p w14:paraId="1937D86D" w14:textId="77777777" w:rsidR="008D3A12" w:rsidRDefault="008D3A12" w:rsidP="008D3A12">
      <w:pPr>
        <w:pStyle w:val="PL"/>
      </w:pPr>
      <w:r>
        <w:t xml:space="preserve">            - END_TO_END_USER_PLANE_PATHS</w:t>
      </w:r>
    </w:p>
    <w:p w14:paraId="0E769F59" w14:textId="77777777" w:rsidR="008D3A12" w:rsidRDefault="008D3A12" w:rsidP="008D3A12">
      <w:pPr>
        <w:pStyle w:val="PL"/>
      </w:pPr>
      <w:r>
        <w:t xml:space="preserve">            - N3/N9</w:t>
      </w:r>
    </w:p>
    <w:p w14:paraId="77CBD353" w14:textId="77777777" w:rsidR="008D3A12" w:rsidRDefault="008D3A12" w:rsidP="008D3A12">
      <w:pPr>
        <w:pStyle w:val="PL"/>
      </w:pPr>
      <w:r>
        <w:t xml:space="preserve">            - TRANSPORT_LAYER</w:t>
      </w:r>
    </w:p>
    <w:p w14:paraId="6177079E" w14:textId="77777777" w:rsidR="008D3A12" w:rsidRDefault="008D3A12" w:rsidP="008D3A12">
      <w:pPr>
        <w:pStyle w:val="PL"/>
        <w:tabs>
          <w:tab w:val="clear" w:pos="384"/>
        </w:tabs>
      </w:pPr>
      <w:r>
        <w:t xml:space="preserve">        - type: string</w:t>
      </w:r>
    </w:p>
    <w:p w14:paraId="2E6C2AF7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V</w:t>
      </w:r>
      <w:r w:rsidRPr="0019083B">
        <w:t>ariablePart</w:t>
      </w:r>
      <w:r>
        <w:t>Type</w:t>
      </w:r>
      <w:proofErr w:type="spellEnd"/>
      <w:r>
        <w:t>:</w:t>
      </w:r>
    </w:p>
    <w:p w14:paraId="06B91529" w14:textId="77777777" w:rsidR="008D3A12" w:rsidRDefault="008D3A12" w:rsidP="008D3A1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56D67B1" w14:textId="77777777" w:rsidR="008D3A12" w:rsidRDefault="008D3A12" w:rsidP="008D3A12">
      <w:pPr>
        <w:pStyle w:val="PL"/>
      </w:pPr>
      <w:r>
        <w:t xml:space="preserve">        - type: string</w:t>
      </w:r>
    </w:p>
    <w:p w14:paraId="512FA1B4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B5B5D45" w14:textId="77777777" w:rsidR="008D3A12" w:rsidRDefault="008D3A12" w:rsidP="008D3A12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6B15E29A" w14:textId="77777777" w:rsidR="008D3A12" w:rsidRDefault="008D3A12" w:rsidP="008D3A12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41A3132C" w14:textId="77777777" w:rsidR="008D3A12" w:rsidRDefault="008D3A12" w:rsidP="008D3A12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2823681C" w14:textId="77777777" w:rsidR="008D3A12" w:rsidRDefault="008D3A12" w:rsidP="008D3A12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715DCDF0" w14:textId="77777777" w:rsidR="008D3A12" w:rsidRDefault="008D3A12" w:rsidP="008D3A12">
      <w:pPr>
        <w:pStyle w:val="PL"/>
      </w:pPr>
      <w:r>
        <w:rPr>
          <w:lang w:eastAsia="zh-CN"/>
        </w:rPr>
        <w:t xml:space="preserve">            - CURRENCY</w:t>
      </w:r>
    </w:p>
    <w:p w14:paraId="36B2733D" w14:textId="77777777" w:rsidR="008D3A12" w:rsidRDefault="008D3A12" w:rsidP="008D3A12">
      <w:pPr>
        <w:pStyle w:val="PL"/>
        <w:tabs>
          <w:tab w:val="clear" w:pos="384"/>
        </w:tabs>
      </w:pPr>
      <w:r>
        <w:t xml:space="preserve">        - type: string</w:t>
      </w:r>
    </w:p>
    <w:p w14:paraId="76FBB928" w14:textId="77777777" w:rsidR="008D3A12" w:rsidRDefault="008D3A12" w:rsidP="008D3A12">
      <w:pPr>
        <w:pStyle w:val="PL"/>
      </w:pPr>
      <w:r>
        <w:t xml:space="preserve">    </w:t>
      </w:r>
      <w:proofErr w:type="spellStart"/>
      <w:r w:rsidRPr="00AF02C0">
        <w:t>QuotaConsumptionIndicator</w:t>
      </w:r>
      <w:proofErr w:type="spellEnd"/>
      <w:r>
        <w:t>:</w:t>
      </w:r>
    </w:p>
    <w:p w14:paraId="31FB371B" w14:textId="77777777" w:rsidR="008D3A12" w:rsidRDefault="008D3A12" w:rsidP="008D3A1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D7DDF27" w14:textId="77777777" w:rsidR="008D3A12" w:rsidRDefault="008D3A12" w:rsidP="008D3A12">
      <w:pPr>
        <w:pStyle w:val="PL"/>
      </w:pPr>
      <w:r>
        <w:t xml:space="preserve">        - type: string</w:t>
      </w:r>
    </w:p>
    <w:p w14:paraId="30E69490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8DE3766" w14:textId="77777777" w:rsidR="008D3A12" w:rsidRDefault="008D3A12" w:rsidP="008D3A12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20000ACA" w14:textId="77777777" w:rsidR="008D3A12" w:rsidRDefault="008D3A12" w:rsidP="008D3A12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3CAAACD8" w14:textId="77777777" w:rsidR="008D3A12" w:rsidRDefault="008D3A12" w:rsidP="008D3A12">
      <w:pPr>
        <w:pStyle w:val="PL"/>
        <w:tabs>
          <w:tab w:val="clear" w:pos="384"/>
        </w:tabs>
      </w:pPr>
      <w:r>
        <w:t xml:space="preserve">        - type: string</w:t>
      </w:r>
    </w:p>
    <w:p w14:paraId="7AB59C8D" w14:textId="77777777" w:rsidR="008D3A12" w:rsidRDefault="008D3A12" w:rsidP="008D3A12">
      <w:pPr>
        <w:pStyle w:val="PL"/>
      </w:pPr>
      <w:r>
        <w:t xml:space="preserve">    </w:t>
      </w:r>
      <w:proofErr w:type="spellStart"/>
      <w:r w:rsidRPr="00AF02C0">
        <w:t>Play</w:t>
      </w:r>
      <w:r>
        <w:t>T</w:t>
      </w:r>
      <w:r w:rsidRPr="00AF02C0">
        <w:t>oParty</w:t>
      </w:r>
      <w:proofErr w:type="spellEnd"/>
      <w:r>
        <w:t>:</w:t>
      </w:r>
    </w:p>
    <w:p w14:paraId="2443D55F" w14:textId="77777777" w:rsidR="008D3A12" w:rsidRDefault="008D3A12" w:rsidP="008D3A1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95D52A2" w14:textId="77777777" w:rsidR="008D3A12" w:rsidRDefault="008D3A12" w:rsidP="008D3A12">
      <w:pPr>
        <w:pStyle w:val="PL"/>
      </w:pPr>
      <w:r>
        <w:lastRenderedPageBreak/>
        <w:t xml:space="preserve">        - type: string</w:t>
      </w:r>
    </w:p>
    <w:p w14:paraId="6C3808BC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CB4061D" w14:textId="77777777" w:rsidR="008D3A12" w:rsidRDefault="008D3A12" w:rsidP="008D3A12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615B5D13" w14:textId="77777777" w:rsidR="008D3A12" w:rsidRDefault="008D3A12" w:rsidP="008D3A12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090E9A3E" w14:textId="77777777" w:rsidR="008D3A12" w:rsidRDefault="008D3A12" w:rsidP="008D3A12">
      <w:pPr>
        <w:pStyle w:val="PL"/>
        <w:tabs>
          <w:tab w:val="clear" w:pos="384"/>
        </w:tabs>
      </w:pPr>
      <w:r>
        <w:t xml:space="preserve">        - type: string</w:t>
      </w:r>
    </w:p>
    <w:p w14:paraId="103FE510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AnnouncementP</w:t>
      </w:r>
      <w:r w:rsidRPr="00AF02C0">
        <w:t>rivacyIndicator</w:t>
      </w:r>
      <w:proofErr w:type="spellEnd"/>
      <w:r>
        <w:t>:</w:t>
      </w:r>
    </w:p>
    <w:p w14:paraId="7E43548D" w14:textId="77777777" w:rsidR="008D3A12" w:rsidRDefault="008D3A12" w:rsidP="008D3A1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80F98D5" w14:textId="77777777" w:rsidR="008D3A12" w:rsidRDefault="008D3A12" w:rsidP="008D3A12">
      <w:pPr>
        <w:pStyle w:val="PL"/>
      </w:pPr>
      <w:r>
        <w:t xml:space="preserve">        - type: string</w:t>
      </w:r>
    </w:p>
    <w:p w14:paraId="09672E13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65F4AC5" w14:textId="77777777" w:rsidR="008D3A12" w:rsidRDefault="008D3A12" w:rsidP="008D3A12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20C4466E" w14:textId="77777777" w:rsidR="008D3A12" w:rsidRDefault="008D3A12" w:rsidP="008D3A12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24CE9BCA" w14:textId="77777777" w:rsidR="008D3A12" w:rsidRDefault="008D3A12" w:rsidP="008D3A12">
      <w:pPr>
        <w:pStyle w:val="PL"/>
        <w:tabs>
          <w:tab w:val="clear" w:pos="384"/>
        </w:tabs>
      </w:pPr>
      <w:r>
        <w:t xml:space="preserve">        - type: string</w:t>
      </w:r>
    </w:p>
    <w:p w14:paraId="253B6635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S</w:t>
      </w:r>
      <w:r w:rsidRPr="00BB6156">
        <w:t>upplementary</w:t>
      </w:r>
      <w:r w:rsidRPr="008F60A6">
        <w:t>ServiceType</w:t>
      </w:r>
      <w:proofErr w:type="spellEnd"/>
      <w:r>
        <w:t>:</w:t>
      </w:r>
    </w:p>
    <w:p w14:paraId="72CCC037" w14:textId="77777777" w:rsidR="008D3A12" w:rsidRDefault="008D3A12" w:rsidP="008D3A1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3F6EA54" w14:textId="77777777" w:rsidR="008D3A12" w:rsidRDefault="008D3A12" w:rsidP="008D3A12">
      <w:pPr>
        <w:pStyle w:val="PL"/>
      </w:pPr>
      <w:r>
        <w:t xml:space="preserve">        - type: string</w:t>
      </w:r>
    </w:p>
    <w:p w14:paraId="2288652B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659DF57D" w14:textId="77777777" w:rsidR="008D3A12" w:rsidRDefault="008D3A12" w:rsidP="008D3A12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77DFB890" w14:textId="77777777" w:rsidR="008D3A12" w:rsidRDefault="008D3A12" w:rsidP="008D3A12">
      <w:pPr>
        <w:pStyle w:val="PL"/>
      </w:pPr>
      <w:r>
        <w:t xml:space="preserve">            - OIR</w:t>
      </w:r>
    </w:p>
    <w:p w14:paraId="5CB86BB0" w14:textId="77777777" w:rsidR="008D3A12" w:rsidRDefault="008D3A12" w:rsidP="008D3A12">
      <w:pPr>
        <w:pStyle w:val="PL"/>
      </w:pPr>
      <w:r>
        <w:t xml:space="preserve">            - TIP</w:t>
      </w:r>
    </w:p>
    <w:p w14:paraId="2A08370D" w14:textId="77777777" w:rsidR="008D3A12" w:rsidRDefault="008D3A12" w:rsidP="008D3A12">
      <w:pPr>
        <w:pStyle w:val="PL"/>
      </w:pPr>
      <w:r>
        <w:t xml:space="preserve">            - TIR</w:t>
      </w:r>
    </w:p>
    <w:p w14:paraId="1834A7B8" w14:textId="77777777" w:rsidR="008D3A12" w:rsidRDefault="008D3A12" w:rsidP="008D3A12">
      <w:pPr>
        <w:pStyle w:val="PL"/>
      </w:pPr>
      <w:r>
        <w:t xml:space="preserve">            - HOLD</w:t>
      </w:r>
    </w:p>
    <w:p w14:paraId="371307F3" w14:textId="77777777" w:rsidR="008D3A12" w:rsidRDefault="008D3A12" w:rsidP="008D3A12">
      <w:pPr>
        <w:pStyle w:val="PL"/>
      </w:pPr>
      <w:r>
        <w:t xml:space="preserve">            - CB</w:t>
      </w:r>
    </w:p>
    <w:p w14:paraId="7024C167" w14:textId="77777777" w:rsidR="008D3A12" w:rsidRDefault="008D3A12" w:rsidP="008D3A12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4D1C7B3D" w14:textId="77777777" w:rsidR="008D3A12" w:rsidRDefault="008D3A12" w:rsidP="008D3A12">
      <w:pPr>
        <w:pStyle w:val="PL"/>
      </w:pPr>
      <w:r>
        <w:t xml:space="preserve">            - CW</w:t>
      </w:r>
    </w:p>
    <w:p w14:paraId="58B09F83" w14:textId="77777777" w:rsidR="008D3A12" w:rsidRDefault="008D3A12" w:rsidP="008D3A12">
      <w:pPr>
        <w:pStyle w:val="PL"/>
      </w:pPr>
      <w:r>
        <w:t xml:space="preserve">            - MWI</w:t>
      </w:r>
    </w:p>
    <w:p w14:paraId="0AE441F4" w14:textId="77777777" w:rsidR="008D3A12" w:rsidRDefault="008D3A12" w:rsidP="008D3A12">
      <w:pPr>
        <w:pStyle w:val="PL"/>
      </w:pPr>
      <w:r>
        <w:t xml:space="preserve">            - CONF</w:t>
      </w:r>
    </w:p>
    <w:p w14:paraId="71C2ED8D" w14:textId="77777777" w:rsidR="008D3A12" w:rsidRDefault="008D3A12" w:rsidP="008D3A12">
      <w:pPr>
        <w:pStyle w:val="PL"/>
      </w:pPr>
      <w:r>
        <w:t xml:space="preserve">            - FA</w:t>
      </w:r>
    </w:p>
    <w:p w14:paraId="5E20381A" w14:textId="77777777" w:rsidR="008D3A12" w:rsidRDefault="008D3A12" w:rsidP="008D3A12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15151D48" w14:textId="77777777" w:rsidR="008D3A12" w:rsidRDefault="008D3A12" w:rsidP="008D3A12">
      <w:pPr>
        <w:pStyle w:val="PL"/>
      </w:pPr>
      <w:r>
        <w:t xml:space="preserve">            - CCNR</w:t>
      </w:r>
    </w:p>
    <w:p w14:paraId="661112D8" w14:textId="77777777" w:rsidR="008D3A12" w:rsidRDefault="008D3A12" w:rsidP="008D3A12">
      <w:pPr>
        <w:pStyle w:val="PL"/>
      </w:pPr>
      <w:r>
        <w:t xml:space="preserve">            - MCID</w:t>
      </w:r>
    </w:p>
    <w:p w14:paraId="380CD172" w14:textId="77777777" w:rsidR="008D3A12" w:rsidRDefault="008D3A12" w:rsidP="008D3A12">
      <w:pPr>
        <w:pStyle w:val="PL"/>
      </w:pPr>
      <w:r>
        <w:t xml:space="preserve">            - CAT</w:t>
      </w:r>
    </w:p>
    <w:p w14:paraId="5ECBC83F" w14:textId="77777777" w:rsidR="008D3A12" w:rsidRDefault="008D3A12" w:rsidP="008D3A12">
      <w:pPr>
        <w:pStyle w:val="PL"/>
      </w:pPr>
      <w:r>
        <w:t xml:space="preserve">            - CUG</w:t>
      </w:r>
    </w:p>
    <w:p w14:paraId="4ACDFDD1" w14:textId="77777777" w:rsidR="008D3A12" w:rsidRDefault="008D3A12" w:rsidP="008D3A12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5B8F081A" w14:textId="77777777" w:rsidR="008D3A12" w:rsidRDefault="008D3A12" w:rsidP="008D3A12">
      <w:pPr>
        <w:pStyle w:val="PL"/>
      </w:pPr>
      <w:r>
        <w:t xml:space="preserve">            - CRS</w:t>
      </w:r>
    </w:p>
    <w:p w14:paraId="1936AABC" w14:textId="77777777" w:rsidR="008D3A12" w:rsidRDefault="008D3A12" w:rsidP="008D3A12">
      <w:pPr>
        <w:pStyle w:val="PL"/>
      </w:pPr>
      <w:r>
        <w:t xml:space="preserve">            - ECT</w:t>
      </w:r>
    </w:p>
    <w:p w14:paraId="6140A73E" w14:textId="77777777" w:rsidR="008D3A12" w:rsidRDefault="008D3A12" w:rsidP="008D3A12">
      <w:pPr>
        <w:pStyle w:val="PL"/>
        <w:tabs>
          <w:tab w:val="clear" w:pos="384"/>
        </w:tabs>
      </w:pPr>
      <w:r>
        <w:t xml:space="preserve">        - type: string</w:t>
      </w:r>
    </w:p>
    <w:p w14:paraId="085CD12A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S</w:t>
      </w:r>
      <w:r w:rsidRPr="00BB6156">
        <w:t>upplementary</w:t>
      </w:r>
      <w:r w:rsidRPr="008F60A6">
        <w:t>Service</w:t>
      </w:r>
      <w:r>
        <w:t>Mode</w:t>
      </w:r>
      <w:proofErr w:type="spellEnd"/>
      <w:r>
        <w:t>:</w:t>
      </w:r>
    </w:p>
    <w:p w14:paraId="6BD0F15A" w14:textId="77777777" w:rsidR="008D3A12" w:rsidRDefault="008D3A12" w:rsidP="008D3A1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9C7F345" w14:textId="77777777" w:rsidR="008D3A12" w:rsidRDefault="008D3A12" w:rsidP="008D3A12">
      <w:pPr>
        <w:pStyle w:val="PL"/>
      </w:pPr>
      <w:r>
        <w:t xml:space="preserve">        - type: string</w:t>
      </w:r>
    </w:p>
    <w:p w14:paraId="16CC755C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3CBF155A" w14:textId="77777777" w:rsidR="008D3A12" w:rsidRDefault="008D3A12" w:rsidP="008D3A12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09A2E9C0" w14:textId="77777777" w:rsidR="008D3A12" w:rsidRDefault="008D3A12" w:rsidP="008D3A12">
      <w:pPr>
        <w:pStyle w:val="PL"/>
      </w:pPr>
      <w:r>
        <w:t xml:space="preserve">            - CFB</w:t>
      </w:r>
    </w:p>
    <w:p w14:paraId="49EE2C3D" w14:textId="77777777" w:rsidR="008D3A12" w:rsidRDefault="008D3A12" w:rsidP="008D3A12">
      <w:pPr>
        <w:pStyle w:val="PL"/>
      </w:pPr>
      <w:r>
        <w:t xml:space="preserve">            - CFNR</w:t>
      </w:r>
    </w:p>
    <w:p w14:paraId="5123F08F" w14:textId="77777777" w:rsidR="008D3A12" w:rsidRDefault="008D3A12" w:rsidP="008D3A12">
      <w:pPr>
        <w:pStyle w:val="PL"/>
      </w:pPr>
      <w:r>
        <w:t xml:space="preserve">            - CFNL</w:t>
      </w:r>
    </w:p>
    <w:p w14:paraId="6AD073F7" w14:textId="77777777" w:rsidR="008D3A12" w:rsidRDefault="008D3A12" w:rsidP="008D3A12">
      <w:pPr>
        <w:pStyle w:val="PL"/>
      </w:pPr>
      <w:r>
        <w:t xml:space="preserve">            - CD</w:t>
      </w:r>
    </w:p>
    <w:p w14:paraId="59FDB8A6" w14:textId="77777777" w:rsidR="008D3A12" w:rsidRDefault="008D3A12" w:rsidP="008D3A12">
      <w:pPr>
        <w:pStyle w:val="PL"/>
      </w:pPr>
      <w:r>
        <w:t xml:space="preserve">            - CFNRC</w:t>
      </w:r>
    </w:p>
    <w:p w14:paraId="75A1A420" w14:textId="77777777" w:rsidR="008D3A12" w:rsidRDefault="008D3A12" w:rsidP="008D3A12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55224813" w14:textId="77777777" w:rsidR="008D3A12" w:rsidRDefault="008D3A12" w:rsidP="008D3A12">
      <w:pPr>
        <w:pStyle w:val="PL"/>
      </w:pPr>
      <w:r>
        <w:t xml:space="preserve">            - OCB</w:t>
      </w:r>
    </w:p>
    <w:p w14:paraId="1F33E2D6" w14:textId="77777777" w:rsidR="008D3A12" w:rsidRDefault="008D3A12" w:rsidP="008D3A12">
      <w:pPr>
        <w:pStyle w:val="PL"/>
      </w:pPr>
      <w:r>
        <w:t xml:space="preserve">            - ACR</w:t>
      </w:r>
    </w:p>
    <w:p w14:paraId="2491EEBB" w14:textId="77777777" w:rsidR="008D3A12" w:rsidRDefault="008D3A12" w:rsidP="008D3A12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0D803E40" w14:textId="77777777" w:rsidR="008D3A12" w:rsidRDefault="008D3A12" w:rsidP="008D3A12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0BE0C737" w14:textId="77777777" w:rsidR="008D3A12" w:rsidRDefault="008D3A12" w:rsidP="008D3A12">
      <w:pPr>
        <w:pStyle w:val="PL"/>
        <w:tabs>
          <w:tab w:val="clear" w:pos="384"/>
        </w:tabs>
      </w:pPr>
      <w:r>
        <w:t xml:space="preserve">        - type: string</w:t>
      </w:r>
    </w:p>
    <w:p w14:paraId="494731AB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P</w:t>
      </w:r>
      <w:r w:rsidRPr="000D1789">
        <w:t>articipantActionType</w:t>
      </w:r>
      <w:proofErr w:type="spellEnd"/>
      <w:r>
        <w:t>:</w:t>
      </w:r>
    </w:p>
    <w:p w14:paraId="4B4938CC" w14:textId="77777777" w:rsidR="008D3A12" w:rsidRDefault="008D3A12" w:rsidP="008D3A1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314D57B" w14:textId="77777777" w:rsidR="008D3A12" w:rsidRDefault="008D3A12" w:rsidP="008D3A12">
      <w:pPr>
        <w:pStyle w:val="PL"/>
      </w:pPr>
      <w:r>
        <w:t xml:space="preserve">        - type: string</w:t>
      </w:r>
    </w:p>
    <w:p w14:paraId="614EB4AF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23769816" w14:textId="77777777" w:rsidR="008D3A12" w:rsidRDefault="008D3A12" w:rsidP="008D3A12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17B536CC" w14:textId="77777777" w:rsidR="008D3A12" w:rsidRDefault="008D3A12" w:rsidP="008D3A12">
      <w:pPr>
        <w:pStyle w:val="PL"/>
      </w:pPr>
      <w:r>
        <w:t xml:space="preserve">            - JOIN</w:t>
      </w:r>
    </w:p>
    <w:p w14:paraId="1E03E96F" w14:textId="77777777" w:rsidR="008D3A12" w:rsidRDefault="008D3A12" w:rsidP="008D3A12">
      <w:pPr>
        <w:pStyle w:val="PL"/>
      </w:pPr>
      <w:r>
        <w:t xml:space="preserve">            - INVITE_INTO</w:t>
      </w:r>
    </w:p>
    <w:p w14:paraId="171EF914" w14:textId="77777777" w:rsidR="008D3A12" w:rsidRDefault="008D3A12" w:rsidP="008D3A12">
      <w:pPr>
        <w:pStyle w:val="PL"/>
      </w:pPr>
      <w:r>
        <w:t xml:space="preserve">            - QUIT</w:t>
      </w:r>
    </w:p>
    <w:p w14:paraId="1A463F1F" w14:textId="77777777" w:rsidR="008D3A12" w:rsidRDefault="008D3A12" w:rsidP="008D3A12">
      <w:pPr>
        <w:pStyle w:val="PL"/>
        <w:tabs>
          <w:tab w:val="clear" w:pos="384"/>
        </w:tabs>
      </w:pPr>
      <w:r>
        <w:t xml:space="preserve">        - type: string</w:t>
      </w:r>
    </w:p>
    <w:p w14:paraId="13F04D59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TrafficForwardingWay</w:t>
      </w:r>
      <w:proofErr w:type="spellEnd"/>
      <w:r>
        <w:t>:</w:t>
      </w:r>
    </w:p>
    <w:p w14:paraId="04D414F2" w14:textId="77777777" w:rsidR="008D3A12" w:rsidRDefault="008D3A12" w:rsidP="008D3A1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7343193" w14:textId="77777777" w:rsidR="008D3A12" w:rsidRDefault="008D3A12" w:rsidP="008D3A12">
      <w:pPr>
        <w:pStyle w:val="PL"/>
      </w:pPr>
      <w:r>
        <w:t xml:space="preserve">        - type: string</w:t>
      </w:r>
    </w:p>
    <w:p w14:paraId="085EADF2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           </w:t>
      </w:r>
    </w:p>
    <w:p w14:paraId="3343D2B7" w14:textId="77777777" w:rsidR="008D3A12" w:rsidRDefault="008D3A12" w:rsidP="008D3A12">
      <w:pPr>
        <w:pStyle w:val="PL"/>
      </w:pPr>
      <w:r>
        <w:t xml:space="preserve">            - N6</w:t>
      </w:r>
    </w:p>
    <w:p w14:paraId="4BF779FE" w14:textId="77777777" w:rsidR="008D3A12" w:rsidRDefault="008D3A12" w:rsidP="008D3A12">
      <w:pPr>
        <w:pStyle w:val="PL"/>
      </w:pPr>
      <w:r>
        <w:t xml:space="preserve">            - N19 </w:t>
      </w:r>
    </w:p>
    <w:p w14:paraId="700FD1FF" w14:textId="77777777" w:rsidR="008D3A12" w:rsidRDefault="008D3A12" w:rsidP="008D3A12">
      <w:pPr>
        <w:pStyle w:val="PL"/>
      </w:pPr>
      <w:r>
        <w:t xml:space="preserve">            - LOCAL_SWITCH</w:t>
      </w:r>
    </w:p>
    <w:p w14:paraId="29F823D7" w14:textId="77777777" w:rsidR="008D3A12" w:rsidRDefault="008D3A12" w:rsidP="008D3A12">
      <w:pPr>
        <w:pStyle w:val="PL"/>
        <w:tabs>
          <w:tab w:val="clear" w:pos="384"/>
        </w:tabs>
      </w:pPr>
      <w:r>
        <w:t xml:space="preserve">        - type: string</w:t>
      </w:r>
    </w:p>
    <w:p w14:paraId="2F83C0DB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IMSNodeFunctionality</w:t>
      </w:r>
      <w:proofErr w:type="spellEnd"/>
      <w:r>
        <w:t>:</w:t>
      </w:r>
    </w:p>
    <w:p w14:paraId="6C8A4B8D" w14:textId="77777777" w:rsidR="008D3A12" w:rsidRDefault="008D3A12" w:rsidP="008D3A1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08150B1" w14:textId="77777777" w:rsidR="008D3A12" w:rsidRDefault="008D3A12" w:rsidP="008D3A12">
      <w:pPr>
        <w:pStyle w:val="PL"/>
      </w:pPr>
      <w:r>
        <w:t xml:space="preserve">        - type: string</w:t>
      </w:r>
    </w:p>
    <w:p w14:paraId="4C016281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C2CBE49" w14:textId="77777777" w:rsidR="008D3A12" w:rsidRDefault="008D3A12" w:rsidP="008D3A12">
      <w:pPr>
        <w:pStyle w:val="PL"/>
      </w:pPr>
      <w:r>
        <w:t xml:space="preserve"># The applicable IMS Nodes are MRFC, IMS-GWF (connected to S-CSCF using ISC) and SIP AS. </w:t>
      </w:r>
    </w:p>
    <w:p w14:paraId="0B8CE50B" w14:textId="77777777" w:rsidR="008D3A12" w:rsidRDefault="008D3A12" w:rsidP="008D3A12">
      <w:pPr>
        <w:pStyle w:val="PL"/>
      </w:pPr>
      <w:r>
        <w:t xml:space="preserve">            - S_CSCF</w:t>
      </w:r>
    </w:p>
    <w:p w14:paraId="373B877A" w14:textId="77777777" w:rsidR="008D3A12" w:rsidRDefault="008D3A12" w:rsidP="008D3A12">
      <w:pPr>
        <w:pStyle w:val="PL"/>
      </w:pPr>
      <w:r>
        <w:t xml:space="preserve">            - P_CSCF</w:t>
      </w:r>
    </w:p>
    <w:p w14:paraId="01C91ACE" w14:textId="77777777" w:rsidR="008D3A12" w:rsidRDefault="008D3A12" w:rsidP="008D3A12">
      <w:pPr>
        <w:pStyle w:val="PL"/>
      </w:pPr>
      <w:r>
        <w:t xml:space="preserve">            - I_CSCF</w:t>
      </w:r>
    </w:p>
    <w:p w14:paraId="1B160F41" w14:textId="77777777" w:rsidR="008D3A12" w:rsidRDefault="008D3A12" w:rsidP="008D3A12">
      <w:pPr>
        <w:pStyle w:val="PL"/>
      </w:pPr>
      <w:r>
        <w:t xml:space="preserve">            - MRFC</w:t>
      </w:r>
    </w:p>
    <w:p w14:paraId="3853EFDB" w14:textId="77777777" w:rsidR="008D3A12" w:rsidRDefault="008D3A12" w:rsidP="008D3A12">
      <w:pPr>
        <w:pStyle w:val="PL"/>
      </w:pPr>
      <w:r>
        <w:lastRenderedPageBreak/>
        <w:t xml:space="preserve">            - MGCF</w:t>
      </w:r>
    </w:p>
    <w:p w14:paraId="07257ABB" w14:textId="77777777" w:rsidR="008D3A12" w:rsidRDefault="008D3A12" w:rsidP="008D3A12">
      <w:pPr>
        <w:pStyle w:val="PL"/>
      </w:pPr>
      <w:r>
        <w:t xml:space="preserve">            - BGCF</w:t>
      </w:r>
    </w:p>
    <w:p w14:paraId="43E20710" w14:textId="77777777" w:rsidR="008D3A12" w:rsidRDefault="008D3A12" w:rsidP="008D3A12">
      <w:pPr>
        <w:pStyle w:val="PL"/>
      </w:pPr>
      <w:r>
        <w:t xml:space="preserve">            - AS</w:t>
      </w:r>
    </w:p>
    <w:p w14:paraId="5135D451" w14:textId="77777777" w:rsidR="008D3A12" w:rsidRDefault="008D3A12" w:rsidP="008D3A12">
      <w:pPr>
        <w:pStyle w:val="PL"/>
      </w:pPr>
      <w:r>
        <w:t xml:space="preserve">            - IBCF</w:t>
      </w:r>
    </w:p>
    <w:p w14:paraId="191F09A9" w14:textId="77777777" w:rsidR="008D3A12" w:rsidRDefault="008D3A12" w:rsidP="008D3A12">
      <w:pPr>
        <w:pStyle w:val="PL"/>
      </w:pPr>
      <w:r>
        <w:t xml:space="preserve">            - S-GW</w:t>
      </w:r>
    </w:p>
    <w:p w14:paraId="56C250E4" w14:textId="77777777" w:rsidR="008D3A12" w:rsidRPr="00277CA3" w:rsidRDefault="008D3A12" w:rsidP="008D3A12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77A61304" w14:textId="77777777" w:rsidR="008D3A12" w:rsidRPr="00277CA3" w:rsidRDefault="008D3A12" w:rsidP="008D3A12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393478A4" w14:textId="77777777" w:rsidR="008D3A12" w:rsidRPr="00277CA3" w:rsidRDefault="008D3A12" w:rsidP="008D3A12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2D04EC8B" w14:textId="77777777" w:rsidR="008D3A12" w:rsidRPr="00277CA3" w:rsidRDefault="008D3A12" w:rsidP="008D3A12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30F3567B" w14:textId="77777777" w:rsidR="008D3A12" w:rsidRDefault="008D3A12" w:rsidP="008D3A12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02497931" w14:textId="77777777" w:rsidR="008D3A12" w:rsidRDefault="008D3A12" w:rsidP="008D3A12">
      <w:pPr>
        <w:pStyle w:val="PL"/>
      </w:pPr>
      <w:r>
        <w:t xml:space="preserve">            - TF</w:t>
      </w:r>
    </w:p>
    <w:p w14:paraId="57BAEB5F" w14:textId="77777777" w:rsidR="008D3A12" w:rsidRDefault="008D3A12" w:rsidP="008D3A12">
      <w:pPr>
        <w:pStyle w:val="PL"/>
      </w:pPr>
      <w:r>
        <w:t xml:space="preserve">            - ATCF</w:t>
      </w:r>
    </w:p>
    <w:p w14:paraId="38E4798D" w14:textId="77777777" w:rsidR="008D3A12" w:rsidRDefault="008D3A12" w:rsidP="008D3A12">
      <w:pPr>
        <w:pStyle w:val="PL"/>
      </w:pPr>
      <w:r>
        <w:t xml:space="preserve">            - PROXY</w:t>
      </w:r>
    </w:p>
    <w:p w14:paraId="3017DF21" w14:textId="77777777" w:rsidR="008D3A12" w:rsidRDefault="008D3A12" w:rsidP="008D3A12">
      <w:pPr>
        <w:pStyle w:val="PL"/>
      </w:pPr>
      <w:r>
        <w:t xml:space="preserve">            - EPDG</w:t>
      </w:r>
    </w:p>
    <w:p w14:paraId="1ED7C4B7" w14:textId="77777777" w:rsidR="008D3A12" w:rsidRDefault="008D3A12" w:rsidP="008D3A12">
      <w:pPr>
        <w:pStyle w:val="PL"/>
      </w:pPr>
      <w:r>
        <w:t xml:space="preserve">            - TDF</w:t>
      </w:r>
    </w:p>
    <w:p w14:paraId="56A25E25" w14:textId="77777777" w:rsidR="008D3A12" w:rsidRDefault="008D3A12" w:rsidP="008D3A12">
      <w:pPr>
        <w:pStyle w:val="PL"/>
      </w:pPr>
      <w:r>
        <w:t xml:space="preserve">            - TWAG</w:t>
      </w:r>
    </w:p>
    <w:p w14:paraId="2E029E17" w14:textId="77777777" w:rsidR="008D3A12" w:rsidRDefault="008D3A12" w:rsidP="008D3A12">
      <w:pPr>
        <w:pStyle w:val="PL"/>
      </w:pPr>
      <w:r>
        <w:t xml:space="preserve">            - SCEF</w:t>
      </w:r>
    </w:p>
    <w:p w14:paraId="35779A5E" w14:textId="77777777" w:rsidR="008D3A12" w:rsidRDefault="008D3A12" w:rsidP="008D3A12">
      <w:pPr>
        <w:pStyle w:val="PL"/>
      </w:pPr>
      <w:r>
        <w:t xml:space="preserve">            - IWK_SCEF</w:t>
      </w:r>
    </w:p>
    <w:p w14:paraId="4869E2F6" w14:textId="77777777" w:rsidR="008D3A12" w:rsidRDefault="008D3A12" w:rsidP="008D3A12">
      <w:pPr>
        <w:pStyle w:val="PL"/>
      </w:pPr>
      <w:r>
        <w:t xml:space="preserve">            - IMS_GWF</w:t>
      </w:r>
    </w:p>
    <w:p w14:paraId="2134D6E7" w14:textId="77777777" w:rsidR="008D3A12" w:rsidRDefault="008D3A12" w:rsidP="008D3A12">
      <w:pPr>
        <w:pStyle w:val="PL"/>
      </w:pPr>
      <w:r>
        <w:t xml:space="preserve">        - type: string</w:t>
      </w:r>
    </w:p>
    <w:p w14:paraId="0325261A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RoleOfIMSNode</w:t>
      </w:r>
      <w:proofErr w:type="spellEnd"/>
      <w:r>
        <w:t>:</w:t>
      </w:r>
    </w:p>
    <w:p w14:paraId="4333602D" w14:textId="77777777" w:rsidR="008D3A12" w:rsidRDefault="008D3A12" w:rsidP="008D3A1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4FD890D" w14:textId="77777777" w:rsidR="008D3A12" w:rsidRDefault="008D3A12" w:rsidP="008D3A12">
      <w:pPr>
        <w:pStyle w:val="PL"/>
      </w:pPr>
      <w:r>
        <w:t xml:space="preserve">        - type: string</w:t>
      </w:r>
    </w:p>
    <w:p w14:paraId="2D7F7504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0DB8E443" w14:textId="77777777" w:rsidR="008D3A12" w:rsidRDefault="008D3A12" w:rsidP="008D3A12">
      <w:pPr>
        <w:pStyle w:val="PL"/>
      </w:pPr>
      <w:r>
        <w:t xml:space="preserve">            - ORIGINATING</w:t>
      </w:r>
    </w:p>
    <w:p w14:paraId="09198E99" w14:textId="77777777" w:rsidR="008D3A12" w:rsidRDefault="008D3A12" w:rsidP="008D3A12">
      <w:pPr>
        <w:pStyle w:val="PL"/>
      </w:pPr>
      <w:r>
        <w:t xml:space="preserve">            - TERMINATING</w:t>
      </w:r>
    </w:p>
    <w:p w14:paraId="34803629" w14:textId="77777777" w:rsidR="008D3A12" w:rsidRDefault="008D3A12" w:rsidP="008D3A12">
      <w:pPr>
        <w:pStyle w:val="PL"/>
      </w:pPr>
      <w:r>
        <w:t xml:space="preserve">            - FORWARDING</w:t>
      </w:r>
    </w:p>
    <w:p w14:paraId="35AA8DAD" w14:textId="77777777" w:rsidR="008D3A12" w:rsidRDefault="008D3A12" w:rsidP="008D3A12">
      <w:pPr>
        <w:pStyle w:val="PL"/>
      </w:pPr>
      <w:r>
        <w:t xml:space="preserve">        - type: string</w:t>
      </w:r>
    </w:p>
    <w:p w14:paraId="6B09E3F6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IMSSessionPriority</w:t>
      </w:r>
      <w:proofErr w:type="spellEnd"/>
      <w:r>
        <w:t>:</w:t>
      </w:r>
    </w:p>
    <w:p w14:paraId="757B4475" w14:textId="77777777" w:rsidR="008D3A12" w:rsidRDefault="008D3A12" w:rsidP="008D3A1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4FE3285" w14:textId="77777777" w:rsidR="008D3A12" w:rsidRDefault="008D3A12" w:rsidP="008D3A12">
      <w:pPr>
        <w:pStyle w:val="PL"/>
      </w:pPr>
      <w:r>
        <w:t xml:space="preserve">        - type: string</w:t>
      </w:r>
    </w:p>
    <w:p w14:paraId="76E4CF16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2E976BA" w14:textId="77777777" w:rsidR="008D3A12" w:rsidRDefault="008D3A12" w:rsidP="008D3A12">
      <w:pPr>
        <w:pStyle w:val="PL"/>
      </w:pPr>
      <w:r>
        <w:t xml:space="preserve">            - PRIORITY_0</w:t>
      </w:r>
    </w:p>
    <w:p w14:paraId="117CA19A" w14:textId="77777777" w:rsidR="008D3A12" w:rsidRDefault="008D3A12" w:rsidP="008D3A12">
      <w:pPr>
        <w:pStyle w:val="PL"/>
      </w:pPr>
      <w:r>
        <w:t xml:space="preserve">            - PRIORITY_1</w:t>
      </w:r>
    </w:p>
    <w:p w14:paraId="7550573A" w14:textId="77777777" w:rsidR="008D3A12" w:rsidRDefault="008D3A12" w:rsidP="008D3A12">
      <w:pPr>
        <w:pStyle w:val="PL"/>
      </w:pPr>
      <w:r>
        <w:t xml:space="preserve">            - PRIORITY_2</w:t>
      </w:r>
    </w:p>
    <w:p w14:paraId="262F3473" w14:textId="77777777" w:rsidR="008D3A12" w:rsidRDefault="008D3A12" w:rsidP="008D3A12">
      <w:pPr>
        <w:pStyle w:val="PL"/>
      </w:pPr>
      <w:r>
        <w:t xml:space="preserve">            - PRIORITY_3</w:t>
      </w:r>
    </w:p>
    <w:p w14:paraId="7BFBD44C" w14:textId="77777777" w:rsidR="008D3A12" w:rsidRDefault="008D3A12" w:rsidP="008D3A12">
      <w:pPr>
        <w:pStyle w:val="PL"/>
      </w:pPr>
      <w:r>
        <w:t xml:space="preserve">            - PRIORITY_4</w:t>
      </w:r>
    </w:p>
    <w:p w14:paraId="070C747A" w14:textId="77777777" w:rsidR="008D3A12" w:rsidRDefault="008D3A12" w:rsidP="008D3A12">
      <w:pPr>
        <w:pStyle w:val="PL"/>
      </w:pPr>
      <w:r>
        <w:t xml:space="preserve">        - type: string</w:t>
      </w:r>
    </w:p>
    <w:p w14:paraId="03DD3262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MediaInitiatorFlag</w:t>
      </w:r>
      <w:proofErr w:type="spellEnd"/>
      <w:r>
        <w:t>:</w:t>
      </w:r>
    </w:p>
    <w:p w14:paraId="57E286B5" w14:textId="77777777" w:rsidR="008D3A12" w:rsidRDefault="008D3A12" w:rsidP="008D3A1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856B4EF" w14:textId="77777777" w:rsidR="008D3A12" w:rsidRDefault="008D3A12" w:rsidP="008D3A12">
      <w:pPr>
        <w:pStyle w:val="PL"/>
      </w:pPr>
      <w:r>
        <w:t xml:space="preserve">        - type: string</w:t>
      </w:r>
    </w:p>
    <w:p w14:paraId="2167ECDF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2AF6FBC2" w14:textId="77777777" w:rsidR="008D3A12" w:rsidRDefault="008D3A12" w:rsidP="008D3A12">
      <w:pPr>
        <w:pStyle w:val="PL"/>
      </w:pPr>
      <w:r>
        <w:t xml:space="preserve">            - CALLED_PARTY</w:t>
      </w:r>
    </w:p>
    <w:p w14:paraId="602505A9" w14:textId="77777777" w:rsidR="008D3A12" w:rsidRDefault="008D3A12" w:rsidP="008D3A12">
      <w:pPr>
        <w:pStyle w:val="PL"/>
      </w:pPr>
      <w:r>
        <w:t xml:space="preserve">            - CALLING_PARTY</w:t>
      </w:r>
    </w:p>
    <w:p w14:paraId="0757097A" w14:textId="77777777" w:rsidR="008D3A12" w:rsidRDefault="008D3A12" w:rsidP="008D3A12">
      <w:pPr>
        <w:pStyle w:val="PL"/>
      </w:pPr>
      <w:r>
        <w:t xml:space="preserve">            - UNKNOWN</w:t>
      </w:r>
    </w:p>
    <w:p w14:paraId="31134212" w14:textId="77777777" w:rsidR="008D3A12" w:rsidRDefault="008D3A12" w:rsidP="008D3A12">
      <w:pPr>
        <w:pStyle w:val="PL"/>
      </w:pPr>
      <w:r>
        <w:t xml:space="preserve">        - type: string</w:t>
      </w:r>
    </w:p>
    <w:p w14:paraId="4ADA8195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SDPType</w:t>
      </w:r>
      <w:proofErr w:type="spellEnd"/>
      <w:r>
        <w:t>:</w:t>
      </w:r>
    </w:p>
    <w:p w14:paraId="3BAA1130" w14:textId="77777777" w:rsidR="008D3A12" w:rsidRDefault="008D3A12" w:rsidP="008D3A1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6623309" w14:textId="77777777" w:rsidR="008D3A12" w:rsidRDefault="008D3A12" w:rsidP="008D3A12">
      <w:pPr>
        <w:pStyle w:val="PL"/>
      </w:pPr>
      <w:r>
        <w:t xml:space="preserve">        - type: string</w:t>
      </w:r>
    </w:p>
    <w:p w14:paraId="004C9686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15373347" w14:textId="77777777" w:rsidR="008D3A12" w:rsidRDefault="008D3A12" w:rsidP="008D3A12">
      <w:pPr>
        <w:pStyle w:val="PL"/>
      </w:pPr>
      <w:r>
        <w:t xml:space="preserve">            - OFFER</w:t>
      </w:r>
    </w:p>
    <w:p w14:paraId="01B6DECC" w14:textId="77777777" w:rsidR="008D3A12" w:rsidRDefault="008D3A12" w:rsidP="008D3A12">
      <w:pPr>
        <w:pStyle w:val="PL"/>
      </w:pPr>
      <w:r>
        <w:t xml:space="preserve">            - ANSWER</w:t>
      </w:r>
    </w:p>
    <w:p w14:paraId="5F8DFC33" w14:textId="77777777" w:rsidR="008D3A12" w:rsidRDefault="008D3A12" w:rsidP="008D3A12">
      <w:pPr>
        <w:pStyle w:val="PL"/>
      </w:pPr>
      <w:r>
        <w:t xml:space="preserve">        - type: string</w:t>
      </w:r>
    </w:p>
    <w:p w14:paraId="6511167D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OriginatorPartyType</w:t>
      </w:r>
      <w:proofErr w:type="spellEnd"/>
      <w:r>
        <w:t>:</w:t>
      </w:r>
    </w:p>
    <w:p w14:paraId="5B9893EC" w14:textId="77777777" w:rsidR="008D3A12" w:rsidRDefault="008D3A12" w:rsidP="008D3A1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76FAEC3" w14:textId="77777777" w:rsidR="008D3A12" w:rsidRDefault="008D3A12" w:rsidP="008D3A12">
      <w:pPr>
        <w:pStyle w:val="PL"/>
      </w:pPr>
      <w:r>
        <w:t xml:space="preserve">        - type: string</w:t>
      </w:r>
    </w:p>
    <w:p w14:paraId="62902323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EA0EDAD" w14:textId="77777777" w:rsidR="008D3A12" w:rsidRDefault="008D3A12" w:rsidP="008D3A12">
      <w:pPr>
        <w:pStyle w:val="PL"/>
      </w:pPr>
      <w:r>
        <w:t xml:space="preserve">            - CALLING</w:t>
      </w:r>
    </w:p>
    <w:p w14:paraId="0ECAD846" w14:textId="77777777" w:rsidR="008D3A12" w:rsidRDefault="008D3A12" w:rsidP="008D3A12">
      <w:pPr>
        <w:pStyle w:val="PL"/>
      </w:pPr>
      <w:r>
        <w:t xml:space="preserve">            - CALLED</w:t>
      </w:r>
    </w:p>
    <w:p w14:paraId="16D7A16A" w14:textId="77777777" w:rsidR="008D3A12" w:rsidRDefault="008D3A12" w:rsidP="008D3A12">
      <w:pPr>
        <w:pStyle w:val="PL"/>
      </w:pPr>
      <w:r>
        <w:t xml:space="preserve">        - type: string</w:t>
      </w:r>
    </w:p>
    <w:p w14:paraId="69582AE2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AccessTransferType</w:t>
      </w:r>
      <w:proofErr w:type="spellEnd"/>
      <w:r>
        <w:t>:</w:t>
      </w:r>
    </w:p>
    <w:p w14:paraId="767215F6" w14:textId="77777777" w:rsidR="008D3A12" w:rsidRDefault="008D3A12" w:rsidP="008D3A1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1C173DC" w14:textId="77777777" w:rsidR="008D3A12" w:rsidRDefault="008D3A12" w:rsidP="008D3A12">
      <w:pPr>
        <w:pStyle w:val="PL"/>
      </w:pPr>
      <w:r>
        <w:t xml:space="preserve">        - type: string</w:t>
      </w:r>
    </w:p>
    <w:p w14:paraId="45866B34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50CB9124" w14:textId="77777777" w:rsidR="008D3A12" w:rsidRDefault="008D3A12" w:rsidP="008D3A12">
      <w:pPr>
        <w:pStyle w:val="PL"/>
      </w:pPr>
      <w:r>
        <w:t xml:space="preserve">            - PS_TO_CS</w:t>
      </w:r>
    </w:p>
    <w:p w14:paraId="2C8BF775" w14:textId="77777777" w:rsidR="008D3A12" w:rsidRDefault="008D3A12" w:rsidP="008D3A12">
      <w:pPr>
        <w:pStyle w:val="PL"/>
      </w:pPr>
      <w:r>
        <w:t xml:space="preserve">            - CS_TO_PS</w:t>
      </w:r>
    </w:p>
    <w:p w14:paraId="10A11421" w14:textId="77777777" w:rsidR="008D3A12" w:rsidRDefault="008D3A12" w:rsidP="008D3A12">
      <w:pPr>
        <w:pStyle w:val="PL"/>
      </w:pPr>
      <w:r>
        <w:t xml:space="preserve">            - PS_TO_PS</w:t>
      </w:r>
    </w:p>
    <w:p w14:paraId="0E8DFA8D" w14:textId="77777777" w:rsidR="008D3A12" w:rsidRDefault="008D3A12" w:rsidP="008D3A12">
      <w:pPr>
        <w:pStyle w:val="PL"/>
      </w:pPr>
      <w:r>
        <w:t xml:space="preserve">            - CS_TO_CS</w:t>
      </w:r>
    </w:p>
    <w:p w14:paraId="77D1AE6A" w14:textId="77777777" w:rsidR="008D3A12" w:rsidRDefault="008D3A12" w:rsidP="008D3A12">
      <w:pPr>
        <w:pStyle w:val="PL"/>
      </w:pPr>
      <w:r>
        <w:t xml:space="preserve">        - type: string</w:t>
      </w:r>
    </w:p>
    <w:p w14:paraId="421D0561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UETransferType</w:t>
      </w:r>
      <w:proofErr w:type="spellEnd"/>
      <w:r>
        <w:t>:</w:t>
      </w:r>
    </w:p>
    <w:p w14:paraId="6E64313A" w14:textId="77777777" w:rsidR="008D3A12" w:rsidRDefault="008D3A12" w:rsidP="008D3A1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4C179DB" w14:textId="77777777" w:rsidR="008D3A12" w:rsidRDefault="008D3A12" w:rsidP="008D3A12">
      <w:pPr>
        <w:pStyle w:val="PL"/>
      </w:pPr>
      <w:r>
        <w:t xml:space="preserve">        - type: string</w:t>
      </w:r>
    </w:p>
    <w:p w14:paraId="5D6C7CBB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25F9F84A" w14:textId="77777777" w:rsidR="008D3A12" w:rsidRDefault="008D3A12" w:rsidP="008D3A12">
      <w:pPr>
        <w:pStyle w:val="PL"/>
      </w:pPr>
      <w:r>
        <w:t xml:space="preserve">            - INTRA_UE</w:t>
      </w:r>
    </w:p>
    <w:p w14:paraId="01B6E702" w14:textId="77777777" w:rsidR="008D3A12" w:rsidRDefault="008D3A12" w:rsidP="008D3A12">
      <w:pPr>
        <w:pStyle w:val="PL"/>
      </w:pPr>
      <w:r>
        <w:t xml:space="preserve">            - INTER_UE</w:t>
      </w:r>
    </w:p>
    <w:p w14:paraId="60C8ED13" w14:textId="77777777" w:rsidR="008D3A12" w:rsidRDefault="008D3A12" w:rsidP="008D3A12">
      <w:pPr>
        <w:pStyle w:val="PL"/>
      </w:pPr>
      <w:r>
        <w:t xml:space="preserve">        - type: string</w:t>
      </w:r>
    </w:p>
    <w:p w14:paraId="173BD856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NNISessionDirection</w:t>
      </w:r>
      <w:proofErr w:type="spellEnd"/>
      <w:r>
        <w:t>:</w:t>
      </w:r>
    </w:p>
    <w:p w14:paraId="6DE70AF8" w14:textId="77777777" w:rsidR="008D3A12" w:rsidRDefault="008D3A12" w:rsidP="008D3A1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39CC0FB" w14:textId="77777777" w:rsidR="008D3A12" w:rsidRDefault="008D3A12" w:rsidP="008D3A12">
      <w:pPr>
        <w:pStyle w:val="PL"/>
      </w:pPr>
      <w:r>
        <w:lastRenderedPageBreak/>
        <w:t xml:space="preserve">        - type: string</w:t>
      </w:r>
    </w:p>
    <w:p w14:paraId="3FA444CF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1BF09B0F" w14:textId="77777777" w:rsidR="008D3A12" w:rsidRDefault="008D3A12" w:rsidP="008D3A12">
      <w:pPr>
        <w:pStyle w:val="PL"/>
      </w:pPr>
      <w:r>
        <w:t xml:space="preserve">            - INBOUND</w:t>
      </w:r>
    </w:p>
    <w:p w14:paraId="78794A77" w14:textId="77777777" w:rsidR="008D3A12" w:rsidRDefault="008D3A12" w:rsidP="008D3A12">
      <w:pPr>
        <w:pStyle w:val="PL"/>
      </w:pPr>
      <w:r>
        <w:t xml:space="preserve">            - OUTBOUND</w:t>
      </w:r>
    </w:p>
    <w:p w14:paraId="602AA406" w14:textId="77777777" w:rsidR="008D3A12" w:rsidRDefault="008D3A12" w:rsidP="008D3A12">
      <w:pPr>
        <w:pStyle w:val="PL"/>
      </w:pPr>
      <w:r>
        <w:t xml:space="preserve">        - type: string</w:t>
      </w:r>
    </w:p>
    <w:p w14:paraId="5EE3707D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NNIType</w:t>
      </w:r>
      <w:proofErr w:type="spellEnd"/>
      <w:r>
        <w:t>:</w:t>
      </w:r>
    </w:p>
    <w:p w14:paraId="565F6458" w14:textId="77777777" w:rsidR="008D3A12" w:rsidRDefault="008D3A12" w:rsidP="008D3A1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4996441" w14:textId="77777777" w:rsidR="008D3A12" w:rsidRDefault="008D3A12" w:rsidP="008D3A12">
      <w:pPr>
        <w:pStyle w:val="PL"/>
      </w:pPr>
      <w:r>
        <w:t xml:space="preserve">        - type: string</w:t>
      </w:r>
    </w:p>
    <w:p w14:paraId="2BA7D4C0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609999FF" w14:textId="77777777" w:rsidR="008D3A12" w:rsidRDefault="008D3A12" w:rsidP="008D3A12">
      <w:pPr>
        <w:pStyle w:val="PL"/>
      </w:pPr>
      <w:r>
        <w:t xml:space="preserve">            - NON_ROAMING</w:t>
      </w:r>
    </w:p>
    <w:p w14:paraId="7FB5BA14" w14:textId="77777777" w:rsidR="008D3A12" w:rsidRDefault="008D3A12" w:rsidP="008D3A12">
      <w:pPr>
        <w:pStyle w:val="PL"/>
      </w:pPr>
      <w:r>
        <w:t xml:space="preserve">            - ROAMING_NO_LOOPBACK</w:t>
      </w:r>
    </w:p>
    <w:p w14:paraId="79B0876D" w14:textId="77777777" w:rsidR="008D3A12" w:rsidRDefault="008D3A12" w:rsidP="008D3A12">
      <w:pPr>
        <w:pStyle w:val="PL"/>
      </w:pPr>
      <w:r>
        <w:t xml:space="preserve">            - ROAMING_LOOPBACK</w:t>
      </w:r>
    </w:p>
    <w:p w14:paraId="04484BAD" w14:textId="77777777" w:rsidR="008D3A12" w:rsidRDefault="008D3A12" w:rsidP="008D3A12">
      <w:pPr>
        <w:pStyle w:val="PL"/>
      </w:pPr>
      <w:r>
        <w:t xml:space="preserve">        - type: string</w:t>
      </w:r>
    </w:p>
    <w:p w14:paraId="648BCEB0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NNIRelationshipMode</w:t>
      </w:r>
      <w:proofErr w:type="spellEnd"/>
      <w:r>
        <w:t>:</w:t>
      </w:r>
    </w:p>
    <w:p w14:paraId="62852188" w14:textId="77777777" w:rsidR="008D3A12" w:rsidRDefault="008D3A12" w:rsidP="008D3A1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8645851" w14:textId="77777777" w:rsidR="008D3A12" w:rsidRDefault="008D3A12" w:rsidP="008D3A12">
      <w:pPr>
        <w:pStyle w:val="PL"/>
      </w:pPr>
      <w:r>
        <w:t xml:space="preserve">        - type: string</w:t>
      </w:r>
    </w:p>
    <w:p w14:paraId="2C9CE335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19C5428C" w14:textId="77777777" w:rsidR="008D3A12" w:rsidRDefault="008D3A12" w:rsidP="008D3A12">
      <w:pPr>
        <w:pStyle w:val="PL"/>
      </w:pPr>
      <w:r>
        <w:t xml:space="preserve">            - TRUSTED</w:t>
      </w:r>
    </w:p>
    <w:p w14:paraId="3F96A39D" w14:textId="77777777" w:rsidR="008D3A12" w:rsidRDefault="008D3A12" w:rsidP="008D3A12">
      <w:pPr>
        <w:pStyle w:val="PL"/>
      </w:pPr>
      <w:r>
        <w:t xml:space="preserve">            - NON_TRUSTED</w:t>
      </w:r>
    </w:p>
    <w:p w14:paraId="110FA511" w14:textId="77777777" w:rsidR="008D3A12" w:rsidRDefault="008D3A12" w:rsidP="008D3A12">
      <w:pPr>
        <w:pStyle w:val="PL"/>
      </w:pPr>
      <w:r>
        <w:t xml:space="preserve">        - type: string</w:t>
      </w:r>
    </w:p>
    <w:p w14:paraId="203C274A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TADIdentifier</w:t>
      </w:r>
      <w:proofErr w:type="spellEnd"/>
      <w:r>
        <w:t>:</w:t>
      </w:r>
    </w:p>
    <w:p w14:paraId="3EBBF882" w14:textId="77777777" w:rsidR="008D3A12" w:rsidRDefault="008D3A12" w:rsidP="008D3A1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C3956A9" w14:textId="77777777" w:rsidR="008D3A12" w:rsidRDefault="008D3A12" w:rsidP="008D3A12">
      <w:pPr>
        <w:pStyle w:val="PL"/>
      </w:pPr>
      <w:r>
        <w:t xml:space="preserve">        - type: string</w:t>
      </w:r>
    </w:p>
    <w:p w14:paraId="4EBE7D84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7CE20EE9" w14:textId="77777777" w:rsidR="008D3A12" w:rsidRDefault="008D3A12" w:rsidP="008D3A12">
      <w:pPr>
        <w:pStyle w:val="PL"/>
      </w:pPr>
      <w:r>
        <w:t xml:space="preserve">            - CS</w:t>
      </w:r>
    </w:p>
    <w:p w14:paraId="0762F84F" w14:textId="77777777" w:rsidR="008D3A12" w:rsidRDefault="008D3A12" w:rsidP="008D3A12">
      <w:pPr>
        <w:pStyle w:val="PL"/>
      </w:pPr>
      <w:r>
        <w:t xml:space="preserve">            - PS</w:t>
      </w:r>
    </w:p>
    <w:p w14:paraId="7ADCA552" w14:textId="77777777" w:rsidR="008D3A12" w:rsidRDefault="008D3A12" w:rsidP="008D3A12">
      <w:pPr>
        <w:pStyle w:val="PL"/>
      </w:pPr>
      <w:r>
        <w:t xml:space="preserve">        - type: string</w:t>
      </w:r>
    </w:p>
    <w:p w14:paraId="7DBF2496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ProseFunctionality</w:t>
      </w:r>
      <w:proofErr w:type="spellEnd"/>
      <w:r>
        <w:t>:</w:t>
      </w:r>
    </w:p>
    <w:p w14:paraId="28EB7A9E" w14:textId="77777777" w:rsidR="008D3A12" w:rsidRDefault="008D3A12" w:rsidP="008D3A1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CCBB711" w14:textId="77777777" w:rsidR="008D3A12" w:rsidRDefault="008D3A12" w:rsidP="008D3A12">
      <w:pPr>
        <w:pStyle w:val="PL"/>
      </w:pPr>
      <w:r>
        <w:t xml:space="preserve">        - type: string</w:t>
      </w:r>
    </w:p>
    <w:p w14:paraId="5E3B05CE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195A88C7" w14:textId="77777777" w:rsidR="008D3A12" w:rsidRDefault="008D3A12" w:rsidP="008D3A12">
      <w:pPr>
        <w:pStyle w:val="PL"/>
      </w:pPr>
      <w:r>
        <w:t xml:space="preserve">            - DIRECT_DISCOVERY</w:t>
      </w:r>
    </w:p>
    <w:p w14:paraId="413E0512" w14:textId="77777777" w:rsidR="008D3A12" w:rsidRDefault="008D3A12" w:rsidP="008D3A12">
      <w:pPr>
        <w:pStyle w:val="PL"/>
      </w:pPr>
      <w:r>
        <w:t xml:space="preserve">            - DIRECT_COMMUNICATION</w:t>
      </w:r>
    </w:p>
    <w:p w14:paraId="03556806" w14:textId="77777777" w:rsidR="008D3A12" w:rsidRDefault="008D3A12" w:rsidP="008D3A12">
      <w:pPr>
        <w:pStyle w:val="PL"/>
      </w:pPr>
      <w:r>
        <w:t xml:space="preserve">        - type: string</w:t>
      </w:r>
    </w:p>
    <w:p w14:paraId="7E84518B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ProseEventType</w:t>
      </w:r>
      <w:proofErr w:type="spellEnd"/>
      <w:r>
        <w:t>:</w:t>
      </w:r>
    </w:p>
    <w:p w14:paraId="35393783" w14:textId="77777777" w:rsidR="008D3A12" w:rsidRDefault="008D3A12" w:rsidP="008D3A1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F136A4A" w14:textId="77777777" w:rsidR="008D3A12" w:rsidRDefault="008D3A12" w:rsidP="008D3A12">
      <w:pPr>
        <w:pStyle w:val="PL"/>
      </w:pPr>
      <w:r>
        <w:t xml:space="preserve">        - type: string</w:t>
      </w:r>
    </w:p>
    <w:p w14:paraId="56E18095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240EBCF5" w14:textId="77777777" w:rsidR="008D3A12" w:rsidRDefault="008D3A12" w:rsidP="008D3A12">
      <w:pPr>
        <w:pStyle w:val="PL"/>
      </w:pPr>
      <w:r>
        <w:t xml:space="preserve">            - ANNOUNCING</w:t>
      </w:r>
    </w:p>
    <w:p w14:paraId="6473BAE6" w14:textId="77777777" w:rsidR="008D3A12" w:rsidRDefault="008D3A12" w:rsidP="008D3A12">
      <w:pPr>
        <w:pStyle w:val="PL"/>
      </w:pPr>
      <w:r>
        <w:t xml:space="preserve">            - MONITORING</w:t>
      </w:r>
    </w:p>
    <w:p w14:paraId="46D5F6BA" w14:textId="77777777" w:rsidR="008D3A12" w:rsidRDefault="008D3A12" w:rsidP="008D3A12">
      <w:pPr>
        <w:pStyle w:val="PL"/>
      </w:pPr>
      <w:r>
        <w:t xml:space="preserve">            - MATCH_REPORT</w:t>
      </w:r>
    </w:p>
    <w:p w14:paraId="19670A00" w14:textId="77777777" w:rsidR="008D3A12" w:rsidRDefault="008D3A12" w:rsidP="008D3A12">
      <w:pPr>
        <w:pStyle w:val="PL"/>
      </w:pPr>
      <w:r>
        <w:t xml:space="preserve">        - type: string</w:t>
      </w:r>
    </w:p>
    <w:p w14:paraId="20F75FF8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DirectDiscoveryModel</w:t>
      </w:r>
      <w:proofErr w:type="spellEnd"/>
      <w:r>
        <w:t>:</w:t>
      </w:r>
    </w:p>
    <w:p w14:paraId="4D2968E3" w14:textId="77777777" w:rsidR="008D3A12" w:rsidRDefault="008D3A12" w:rsidP="008D3A1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8A9A45B" w14:textId="77777777" w:rsidR="008D3A12" w:rsidRDefault="008D3A12" w:rsidP="008D3A12">
      <w:pPr>
        <w:pStyle w:val="PL"/>
      </w:pPr>
      <w:r>
        <w:t xml:space="preserve">        - type: string</w:t>
      </w:r>
    </w:p>
    <w:p w14:paraId="2F13135F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09DAF4F6" w14:textId="77777777" w:rsidR="008D3A12" w:rsidRDefault="008D3A12" w:rsidP="008D3A12">
      <w:pPr>
        <w:pStyle w:val="PL"/>
      </w:pPr>
      <w:r>
        <w:t xml:space="preserve">            - MODEL_A</w:t>
      </w:r>
    </w:p>
    <w:p w14:paraId="2FF445DA" w14:textId="77777777" w:rsidR="008D3A12" w:rsidRDefault="008D3A12" w:rsidP="008D3A12">
      <w:pPr>
        <w:pStyle w:val="PL"/>
      </w:pPr>
      <w:r>
        <w:t xml:space="preserve">            - MODEL_B</w:t>
      </w:r>
    </w:p>
    <w:p w14:paraId="492896C9" w14:textId="77777777" w:rsidR="008D3A12" w:rsidRDefault="008D3A12" w:rsidP="008D3A12">
      <w:pPr>
        <w:pStyle w:val="PL"/>
      </w:pPr>
      <w:r>
        <w:t xml:space="preserve">        - type: string</w:t>
      </w:r>
    </w:p>
    <w:p w14:paraId="352D67A6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RoleOfUE</w:t>
      </w:r>
      <w:proofErr w:type="spellEnd"/>
      <w:r>
        <w:t>:</w:t>
      </w:r>
    </w:p>
    <w:p w14:paraId="29EE21D9" w14:textId="77777777" w:rsidR="008D3A12" w:rsidRDefault="008D3A12" w:rsidP="008D3A1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F9553CE" w14:textId="77777777" w:rsidR="008D3A12" w:rsidRDefault="008D3A12" w:rsidP="008D3A12">
      <w:pPr>
        <w:pStyle w:val="PL"/>
      </w:pPr>
      <w:r>
        <w:t xml:space="preserve">        - type: string</w:t>
      </w:r>
    </w:p>
    <w:p w14:paraId="0EBCD4BD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7D3A1466" w14:textId="77777777" w:rsidR="008D3A12" w:rsidRDefault="008D3A12" w:rsidP="008D3A12">
      <w:pPr>
        <w:pStyle w:val="PL"/>
      </w:pPr>
      <w:r>
        <w:t xml:space="preserve">            - ANNOUNCING_UE</w:t>
      </w:r>
    </w:p>
    <w:p w14:paraId="382D80AB" w14:textId="77777777" w:rsidR="008D3A12" w:rsidRDefault="008D3A12" w:rsidP="008D3A12">
      <w:pPr>
        <w:pStyle w:val="PL"/>
      </w:pPr>
      <w:r>
        <w:t xml:space="preserve">            - MONITORING_UE</w:t>
      </w:r>
    </w:p>
    <w:p w14:paraId="44AE0473" w14:textId="77777777" w:rsidR="008D3A12" w:rsidRDefault="008D3A12" w:rsidP="008D3A12">
      <w:pPr>
        <w:pStyle w:val="PL"/>
      </w:pPr>
      <w:r>
        <w:t xml:space="preserve">            - REQUESTOR_UE</w:t>
      </w:r>
    </w:p>
    <w:p w14:paraId="62ED91EE" w14:textId="77777777" w:rsidR="008D3A12" w:rsidRDefault="008D3A12" w:rsidP="008D3A12">
      <w:pPr>
        <w:pStyle w:val="PL"/>
      </w:pPr>
      <w:r>
        <w:t xml:space="preserve">            - REQUESTED_UE</w:t>
      </w:r>
    </w:p>
    <w:p w14:paraId="4F0455B7" w14:textId="77777777" w:rsidR="008D3A12" w:rsidRDefault="008D3A12" w:rsidP="008D3A12">
      <w:pPr>
        <w:pStyle w:val="PL"/>
      </w:pPr>
      <w:r>
        <w:t xml:space="preserve">        - type: string</w:t>
      </w:r>
    </w:p>
    <w:p w14:paraId="745929CA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RangeClass</w:t>
      </w:r>
      <w:proofErr w:type="spellEnd"/>
      <w:r>
        <w:t>:</w:t>
      </w:r>
    </w:p>
    <w:p w14:paraId="1BA52232" w14:textId="77777777" w:rsidR="008D3A12" w:rsidRDefault="008D3A12" w:rsidP="008D3A1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91D9CBA" w14:textId="77777777" w:rsidR="008D3A12" w:rsidRDefault="008D3A12" w:rsidP="008D3A12">
      <w:pPr>
        <w:pStyle w:val="PL"/>
      </w:pPr>
      <w:r>
        <w:t xml:space="preserve">        - type: string</w:t>
      </w:r>
    </w:p>
    <w:p w14:paraId="701246C3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083193B7" w14:textId="77777777" w:rsidR="008D3A12" w:rsidRDefault="008D3A12" w:rsidP="008D3A12">
      <w:pPr>
        <w:pStyle w:val="PL"/>
      </w:pPr>
      <w:r>
        <w:t xml:space="preserve">            - RESERVED</w:t>
      </w:r>
    </w:p>
    <w:p w14:paraId="70FC841B" w14:textId="77777777" w:rsidR="008D3A12" w:rsidRDefault="008D3A12" w:rsidP="008D3A12">
      <w:pPr>
        <w:pStyle w:val="PL"/>
      </w:pPr>
      <w:r>
        <w:t xml:space="preserve">            - 50_METER</w:t>
      </w:r>
    </w:p>
    <w:p w14:paraId="2264FB98" w14:textId="77777777" w:rsidR="008D3A12" w:rsidRDefault="008D3A12" w:rsidP="008D3A12">
      <w:pPr>
        <w:pStyle w:val="PL"/>
      </w:pPr>
      <w:r>
        <w:t xml:space="preserve">            - 100_METER</w:t>
      </w:r>
    </w:p>
    <w:p w14:paraId="1714AC65" w14:textId="77777777" w:rsidR="008D3A12" w:rsidRDefault="008D3A12" w:rsidP="008D3A12">
      <w:pPr>
        <w:pStyle w:val="PL"/>
      </w:pPr>
      <w:r>
        <w:t xml:space="preserve">            - 200_METER</w:t>
      </w:r>
    </w:p>
    <w:p w14:paraId="0F265EAF" w14:textId="77777777" w:rsidR="008D3A12" w:rsidRDefault="008D3A12" w:rsidP="008D3A12">
      <w:pPr>
        <w:pStyle w:val="PL"/>
      </w:pPr>
      <w:r>
        <w:t xml:space="preserve">            - 500_METER</w:t>
      </w:r>
    </w:p>
    <w:p w14:paraId="4E0B17B2" w14:textId="77777777" w:rsidR="008D3A12" w:rsidRDefault="008D3A12" w:rsidP="008D3A12">
      <w:pPr>
        <w:pStyle w:val="PL"/>
      </w:pPr>
      <w:r>
        <w:t xml:space="preserve">            - 1000_METER</w:t>
      </w:r>
    </w:p>
    <w:p w14:paraId="1A98E361" w14:textId="77777777" w:rsidR="008D3A12" w:rsidRDefault="008D3A12" w:rsidP="008D3A12">
      <w:pPr>
        <w:pStyle w:val="PL"/>
      </w:pPr>
      <w:r>
        <w:t xml:space="preserve">            - UNUSED</w:t>
      </w:r>
    </w:p>
    <w:p w14:paraId="7657C04D" w14:textId="77777777" w:rsidR="008D3A12" w:rsidRDefault="008D3A12" w:rsidP="008D3A12">
      <w:pPr>
        <w:pStyle w:val="PL"/>
      </w:pPr>
      <w:r>
        <w:t xml:space="preserve">        - type: string</w:t>
      </w:r>
    </w:p>
    <w:p w14:paraId="1F792F6E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RadioResourcesId</w:t>
      </w:r>
      <w:proofErr w:type="spellEnd"/>
      <w:r>
        <w:t>:</w:t>
      </w:r>
    </w:p>
    <w:p w14:paraId="071D4058" w14:textId="77777777" w:rsidR="008D3A12" w:rsidRDefault="008D3A12" w:rsidP="008D3A1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83A17FC" w14:textId="77777777" w:rsidR="008D3A12" w:rsidRDefault="008D3A12" w:rsidP="008D3A12">
      <w:pPr>
        <w:pStyle w:val="PL"/>
      </w:pPr>
      <w:r>
        <w:t xml:space="preserve">        - type: string</w:t>
      </w:r>
    </w:p>
    <w:p w14:paraId="37B6D1E0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7B9E421B" w14:textId="77777777" w:rsidR="008D3A12" w:rsidRDefault="008D3A12" w:rsidP="008D3A12">
      <w:pPr>
        <w:pStyle w:val="PL"/>
      </w:pPr>
      <w:r>
        <w:t xml:space="preserve">            - OPERATOR_PROVIDED</w:t>
      </w:r>
    </w:p>
    <w:p w14:paraId="015B0DCF" w14:textId="77777777" w:rsidR="008D3A12" w:rsidRDefault="008D3A12" w:rsidP="008D3A12">
      <w:pPr>
        <w:pStyle w:val="PL"/>
      </w:pPr>
      <w:r>
        <w:t xml:space="preserve">            - CONFIGURED</w:t>
      </w:r>
    </w:p>
    <w:p w14:paraId="1D2D6564" w14:textId="77777777" w:rsidR="008D3A12" w:rsidRDefault="008D3A12" w:rsidP="008D3A12">
      <w:pPr>
        <w:pStyle w:val="PL"/>
      </w:pPr>
      <w:r>
        <w:t xml:space="preserve">        - type: string</w:t>
      </w:r>
    </w:p>
    <w:p w14:paraId="719760BA" w14:textId="77777777" w:rsidR="008D3A12" w:rsidRPr="00BD6F46" w:rsidRDefault="008D3A12" w:rsidP="008D3A12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1151" w14:paraId="0BB90A76" w14:textId="77777777" w:rsidTr="00524F1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"/>
          <w:bookmarkEnd w:id="3"/>
          <w:bookmarkEnd w:id="4"/>
          <w:bookmarkEnd w:id="5"/>
          <w:bookmarkEnd w:id="6"/>
          <w:bookmarkEnd w:id="7"/>
          <w:p w14:paraId="01B4AF63" w14:textId="77777777" w:rsidR="002E1151" w:rsidRDefault="002E1151" w:rsidP="00524F1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lastRenderedPageBreak/>
              <w:t>End of changes</w:t>
            </w:r>
          </w:p>
        </w:tc>
      </w:tr>
    </w:tbl>
    <w:p w14:paraId="68C9CD36" w14:textId="5CECE993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2E1151" w:rsidRDefault="002E1151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EED61" w14:textId="77777777" w:rsidR="00E23E2A" w:rsidRDefault="00E23E2A">
      <w:r>
        <w:separator/>
      </w:r>
    </w:p>
  </w:endnote>
  <w:endnote w:type="continuationSeparator" w:id="0">
    <w:p w14:paraId="1F9AB8BB" w14:textId="77777777" w:rsidR="00E23E2A" w:rsidRDefault="00E23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2F08C" w14:textId="77777777" w:rsidR="00E23E2A" w:rsidRDefault="00E23E2A">
      <w:r>
        <w:separator/>
      </w:r>
    </w:p>
  </w:footnote>
  <w:footnote w:type="continuationSeparator" w:id="0">
    <w:p w14:paraId="52E1E8E1" w14:textId="77777777" w:rsidR="00E23E2A" w:rsidRDefault="00E23E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6"/>
  </w:num>
  <w:num w:numId="5" w16cid:durableId="119184028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6519083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931275258">
    <w:abstractNumId w:val="11"/>
  </w:num>
  <w:num w:numId="8" w16cid:durableId="868109787">
    <w:abstractNumId w:val="26"/>
  </w:num>
  <w:num w:numId="9" w16cid:durableId="383136463">
    <w:abstractNumId w:val="24"/>
  </w:num>
  <w:num w:numId="10" w16cid:durableId="1653828965">
    <w:abstractNumId w:val="15"/>
  </w:num>
  <w:num w:numId="11" w16cid:durableId="442385112">
    <w:abstractNumId w:val="21"/>
  </w:num>
  <w:num w:numId="12" w16cid:durableId="198125606">
    <w:abstractNumId w:val="20"/>
  </w:num>
  <w:num w:numId="13" w16cid:durableId="1808818081">
    <w:abstractNumId w:val="12"/>
  </w:num>
  <w:num w:numId="14" w16cid:durableId="2145197369">
    <w:abstractNumId w:val="14"/>
  </w:num>
  <w:num w:numId="15" w16cid:durableId="1346787165">
    <w:abstractNumId w:val="27"/>
  </w:num>
  <w:num w:numId="16" w16cid:durableId="1254969232">
    <w:abstractNumId w:val="23"/>
  </w:num>
  <w:num w:numId="17" w16cid:durableId="530850157">
    <w:abstractNumId w:val="25"/>
  </w:num>
  <w:num w:numId="18" w16cid:durableId="190148313">
    <w:abstractNumId w:val="17"/>
  </w:num>
  <w:num w:numId="19" w16cid:durableId="1299146019">
    <w:abstractNumId w:val="22"/>
  </w:num>
  <w:num w:numId="20" w16cid:durableId="1229458719">
    <w:abstractNumId w:val="9"/>
  </w:num>
  <w:num w:numId="21" w16cid:durableId="427046764">
    <w:abstractNumId w:val="7"/>
  </w:num>
  <w:num w:numId="22" w16cid:durableId="1692220555">
    <w:abstractNumId w:val="6"/>
  </w:num>
  <w:num w:numId="23" w16cid:durableId="1428769149">
    <w:abstractNumId w:val="5"/>
  </w:num>
  <w:num w:numId="24" w16cid:durableId="231619631">
    <w:abstractNumId w:val="4"/>
  </w:num>
  <w:num w:numId="25" w16cid:durableId="534269256">
    <w:abstractNumId w:val="8"/>
  </w:num>
  <w:num w:numId="26" w16cid:durableId="195317040">
    <w:abstractNumId w:val="3"/>
  </w:num>
  <w:num w:numId="27" w16cid:durableId="1980764948">
    <w:abstractNumId w:val="19"/>
  </w:num>
  <w:num w:numId="28" w16cid:durableId="956525279">
    <w:abstractNumId w:val="18"/>
  </w:num>
  <w:num w:numId="29" w16cid:durableId="1260332434">
    <w:abstractNumId w:val="13"/>
  </w:num>
  <w:num w:numId="30" w16cid:durableId="174333095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12182744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47BF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068B3"/>
    <w:rsid w:val="0026004D"/>
    <w:rsid w:val="002640DD"/>
    <w:rsid w:val="00275D12"/>
    <w:rsid w:val="00284FEB"/>
    <w:rsid w:val="002860C4"/>
    <w:rsid w:val="002B5741"/>
    <w:rsid w:val="002E1151"/>
    <w:rsid w:val="002E472E"/>
    <w:rsid w:val="002E5F1A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419FA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039BA"/>
    <w:rsid w:val="00621188"/>
    <w:rsid w:val="006257ED"/>
    <w:rsid w:val="0065536E"/>
    <w:rsid w:val="0065559A"/>
    <w:rsid w:val="00665C47"/>
    <w:rsid w:val="006755AA"/>
    <w:rsid w:val="006855D0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4EB6"/>
    <w:rsid w:val="008626E7"/>
    <w:rsid w:val="00870EE7"/>
    <w:rsid w:val="00880A55"/>
    <w:rsid w:val="008863B9"/>
    <w:rsid w:val="008A45A6"/>
    <w:rsid w:val="008B7764"/>
    <w:rsid w:val="008D39FE"/>
    <w:rsid w:val="008D3A12"/>
    <w:rsid w:val="008F3789"/>
    <w:rsid w:val="008F686C"/>
    <w:rsid w:val="009148DE"/>
    <w:rsid w:val="00941E30"/>
    <w:rsid w:val="009464C2"/>
    <w:rsid w:val="009777D9"/>
    <w:rsid w:val="0098614B"/>
    <w:rsid w:val="00991B88"/>
    <w:rsid w:val="009A5753"/>
    <w:rsid w:val="009A579D"/>
    <w:rsid w:val="009C4492"/>
    <w:rsid w:val="009E3297"/>
    <w:rsid w:val="009E32D3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4582E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017D9"/>
    <w:rsid w:val="00C12D8A"/>
    <w:rsid w:val="00C1458D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12E32"/>
    <w:rsid w:val="00D13811"/>
    <w:rsid w:val="00D24991"/>
    <w:rsid w:val="00D50255"/>
    <w:rsid w:val="00D66520"/>
    <w:rsid w:val="00DD24D2"/>
    <w:rsid w:val="00DE34CF"/>
    <w:rsid w:val="00E054E2"/>
    <w:rsid w:val="00E13F3D"/>
    <w:rsid w:val="00E23E2A"/>
    <w:rsid w:val="00E34898"/>
    <w:rsid w:val="00E860CA"/>
    <w:rsid w:val="00EB09B7"/>
    <w:rsid w:val="00EE7D7C"/>
    <w:rsid w:val="00F01566"/>
    <w:rsid w:val="00F216F0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 odd Char2,header Char2,header odd1 Char2,header odd2 Char2,header odd3 Char2,header odd4 Char2,页眉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6855D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,H2 Char1,h2 Char1,2nd level Char1,†berschrift 2 Char1"/>
    <w:basedOn w:val="DefaultParagraphFont"/>
    <w:link w:val="Heading2"/>
    <w:rsid w:val="006855D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6855D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6855D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855D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855D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855D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855D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855D0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855D0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6855D0"/>
    <w:rPr>
      <w:rFonts w:eastAsia="SimSun"/>
    </w:rPr>
  </w:style>
  <w:style w:type="paragraph" w:customStyle="1" w:styleId="Guidance">
    <w:name w:val="Guidance"/>
    <w:basedOn w:val="Normal"/>
    <w:rsid w:val="006855D0"/>
    <w:rPr>
      <w:rFonts w:eastAsia="SimSun"/>
      <w:i/>
      <w:color w:val="0000FF"/>
    </w:rPr>
  </w:style>
  <w:style w:type="character" w:customStyle="1" w:styleId="TALChar">
    <w:name w:val="TAL Char"/>
    <w:link w:val="TAL"/>
    <w:qFormat/>
    <w:rsid w:val="006855D0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6855D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855D0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6855D0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6855D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6855D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6855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55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55D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855D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855D0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6855D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6855D0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qFormat/>
    <w:rsid w:val="006855D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6855D0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6855D0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6855D0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6855D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6855D0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6855D0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855D0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6855D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6855D0"/>
  </w:style>
  <w:style w:type="paragraph" w:customStyle="1" w:styleId="Reference">
    <w:name w:val="Reference"/>
    <w:basedOn w:val="Normal"/>
    <w:rsid w:val="006855D0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6855D0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6855D0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855D0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6855D0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6855D0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6855D0"/>
  </w:style>
  <w:style w:type="character" w:customStyle="1" w:styleId="PLChar">
    <w:name w:val="PL Char"/>
    <w:link w:val="PL"/>
    <w:qFormat/>
    <w:rsid w:val="006855D0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6855D0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6855D0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6855D0"/>
  </w:style>
  <w:style w:type="character" w:customStyle="1" w:styleId="spellingerror">
    <w:name w:val="spellingerror"/>
    <w:qFormat/>
    <w:rsid w:val="006855D0"/>
  </w:style>
  <w:style w:type="character" w:customStyle="1" w:styleId="eop">
    <w:name w:val="eop"/>
    <w:qFormat/>
    <w:rsid w:val="006855D0"/>
  </w:style>
  <w:style w:type="paragraph" w:customStyle="1" w:styleId="paragraph">
    <w:name w:val="paragraph"/>
    <w:basedOn w:val="Normal"/>
    <w:qFormat/>
    <w:rsid w:val="006855D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6855D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6855D0"/>
  </w:style>
  <w:style w:type="character" w:styleId="Emphasis">
    <w:name w:val="Emphasis"/>
    <w:uiPriority w:val="20"/>
    <w:qFormat/>
    <w:rsid w:val="006855D0"/>
    <w:rPr>
      <w:i/>
      <w:iCs/>
    </w:rPr>
  </w:style>
  <w:style w:type="paragraph" w:customStyle="1" w:styleId="Default">
    <w:name w:val="Default"/>
    <w:rsid w:val="006855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6855D0"/>
    <w:pPr>
      <w:numPr>
        <w:numId w:val="2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6855D0"/>
    <w:rPr>
      <w:rFonts w:ascii="Times New Roman" w:hAnsi="Times New Roman"/>
      <w:lang w:val="en-GB" w:eastAsia="en-US"/>
    </w:rPr>
  </w:style>
  <w:style w:type="character" w:customStyle="1" w:styleId="desc">
    <w:name w:val="desc"/>
    <w:rsid w:val="006855D0"/>
  </w:style>
  <w:style w:type="paragraph" w:customStyle="1" w:styleId="FL">
    <w:name w:val="FL"/>
    <w:basedOn w:val="Normal"/>
    <w:rsid w:val="006855D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6855D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6855D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6855D0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6855D0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6855D0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6855D0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6855D0"/>
  </w:style>
  <w:style w:type="character" w:customStyle="1" w:styleId="line">
    <w:name w:val="line"/>
    <w:rsid w:val="006855D0"/>
  </w:style>
  <w:style w:type="paragraph" w:customStyle="1" w:styleId="TableText">
    <w:name w:val="Table Text"/>
    <w:basedOn w:val="Normal"/>
    <w:link w:val="TableTextChar"/>
    <w:uiPriority w:val="19"/>
    <w:qFormat/>
    <w:rsid w:val="006855D0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6855D0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6855D0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6855D0"/>
  </w:style>
  <w:style w:type="character" w:customStyle="1" w:styleId="HTMLPreformattedChar1">
    <w:name w:val="HTML Preformatted Char1"/>
    <w:uiPriority w:val="99"/>
    <w:semiHidden/>
    <w:rsid w:val="006855D0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6855D0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855D0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6855D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6855D0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6855D0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6855D0"/>
  </w:style>
  <w:style w:type="table" w:customStyle="1" w:styleId="TableGrid2">
    <w:name w:val="Table Grid2"/>
    <w:basedOn w:val="TableNormal"/>
    <w:next w:val="TableGrid"/>
    <w:rsid w:val="006855D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6855D0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6855D0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6855D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6855D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6855D0"/>
  </w:style>
  <w:style w:type="table" w:customStyle="1" w:styleId="TableGrid3">
    <w:name w:val="Table Grid3"/>
    <w:basedOn w:val="TableNormal"/>
    <w:next w:val="TableGrid"/>
    <w:rsid w:val="006855D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6855D0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6855D0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6855D0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855D0"/>
    <w:rPr>
      <w:lang w:eastAsia="en-US"/>
    </w:rPr>
  </w:style>
  <w:style w:type="table" w:customStyle="1" w:styleId="20">
    <w:name w:val="网格型2"/>
    <w:basedOn w:val="TableNormal"/>
    <w:next w:val="TableGrid"/>
    <w:rsid w:val="006855D0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6855D0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6855D0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6855D0"/>
  </w:style>
  <w:style w:type="character" w:customStyle="1" w:styleId="url">
    <w:name w:val="url"/>
    <w:basedOn w:val="DefaultParagraphFont"/>
    <w:rsid w:val="00DD24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37</Pages>
  <Words>13555</Words>
  <Characters>77264</Characters>
  <Application>Microsoft Office Word</Application>
  <DocSecurity>0</DocSecurity>
  <Lines>643</Lines>
  <Paragraphs>181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6</cp:revision>
  <cp:lastPrinted>1899-12-31T23:00:00Z</cp:lastPrinted>
  <dcterms:created xsi:type="dcterms:W3CDTF">2023-11-02T08:11:00Z</dcterms:created>
  <dcterms:modified xsi:type="dcterms:W3CDTF">2023-11-02T08:37:00Z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